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B21F9">
      <w:pPr>
        <w:spacing w:line="360" w:lineRule="auto"/>
        <w:jc w:val="center"/>
        <w:rPr>
          <w:rFonts w:hint="eastAsia"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气体发生器</w:t>
      </w:r>
    </w:p>
    <w:p w14:paraId="5D733B73">
      <w:pPr>
        <w:numPr>
          <w:ilvl w:val="0"/>
          <w:numId w:val="0"/>
        </w:numPr>
        <w:spacing w:line="360" w:lineRule="auto"/>
        <w:ind w:left="0" w:firstLine="0"/>
        <w:rPr>
          <w:del w:id="1" w:author="Windows 用户" w:date="2026-05-03T16:24:00Z"/>
          <w:rFonts w:hint="eastAsia" w:asciiTheme="minorEastAsia" w:hAnsiTheme="minorEastAsia" w:eastAsiaTheme="minorEastAsia"/>
          <w:sz w:val="24"/>
        </w:rPr>
        <w:pPrChange w:id="0" w:author="Windows 用户" w:date="2026-05-03T16:24:00Z">
          <w:pPr>
            <w:numPr>
              <w:ilvl w:val="0"/>
              <w:numId w:val="1"/>
            </w:numPr>
            <w:spacing w:line="360" w:lineRule="auto"/>
            <w:ind w:left="425" w:hanging="425"/>
          </w:pPr>
        </w:pPrChange>
      </w:pPr>
      <w:ins w:id="2" w:author="Windows 用户" w:date="2026-05-03T16:24:00Z">
        <w:r>
          <w:rPr>
            <w:rFonts w:hint="eastAsia" w:cs="微软雅黑" w:asciiTheme="minorEastAsia" w:hAnsiTheme="minorEastAsia" w:eastAsiaTheme="minorEastAsia"/>
            <w:sz w:val="24"/>
          </w:rPr>
          <w:t>一、主要用途：</w:t>
        </w:r>
      </w:ins>
      <w:del w:id="3" w:author="Windows 用户" w:date="2026-05-03T16:23:00Z">
        <w:r>
          <w:rPr>
            <w:rFonts w:hint="eastAsia" w:cs="微软雅黑" w:asciiTheme="minorEastAsia" w:hAnsiTheme="minorEastAsia" w:eastAsiaTheme="minorEastAsia"/>
            <w:sz w:val="24"/>
          </w:rPr>
          <w:delText>运行环境</w:delText>
        </w:r>
      </w:del>
    </w:p>
    <w:p w14:paraId="28BC9D7F">
      <w:pPr>
        <w:spacing w:line="360" w:lineRule="auto"/>
        <w:rPr>
          <w:del w:id="4" w:author="Windows 用户" w:date="2026-05-03T16:24:00Z"/>
          <w:rFonts w:hint="eastAsia" w:asciiTheme="minorEastAsia" w:hAnsiTheme="minorEastAsia" w:eastAsiaTheme="minorEastAsia"/>
          <w:sz w:val="24"/>
        </w:rPr>
      </w:pPr>
      <w:del w:id="5" w:author="Windows 用户" w:date="2026-05-03T16:23:00Z">
        <w:r>
          <w:rPr>
            <w:rFonts w:hint="eastAsia" w:asciiTheme="minorEastAsia" w:hAnsiTheme="minorEastAsia" w:eastAsiaTheme="minorEastAsia"/>
            <w:sz w:val="24"/>
          </w:rPr>
          <w:delText>工作电压：220VAC±10V，50/60Hz</w:delText>
        </w:r>
      </w:del>
      <w:del w:id="6" w:author="Windows 用户" w:date="2026-05-03T16:23:00Z">
        <w:r>
          <w:rPr>
            <w:rFonts w:hint="eastAsia" w:asciiTheme="minorEastAsia" w:hAnsiTheme="minorEastAsia" w:eastAsiaTheme="minorEastAsia"/>
            <w:sz w:val="24"/>
          </w:rPr>
          <w:br w:type="textWrapping"/>
        </w:r>
      </w:del>
      <w:del w:id="7" w:author="Windows 用户" w:date="2026-05-03T16:23:00Z">
        <w:r>
          <w:rPr>
            <w:rFonts w:hint="eastAsia" w:asciiTheme="minorEastAsia" w:hAnsiTheme="minorEastAsia" w:eastAsiaTheme="minorEastAsia"/>
            <w:sz w:val="24"/>
          </w:rPr>
          <w:delText>温度：5-40℃（最佳20-25℃）</w:delText>
        </w:r>
      </w:del>
      <w:del w:id="8" w:author="Windows 用户" w:date="2026-05-03T16:23:00Z">
        <w:r>
          <w:rPr>
            <w:rFonts w:hint="eastAsia" w:asciiTheme="minorEastAsia" w:hAnsiTheme="minorEastAsia" w:eastAsiaTheme="minorEastAsia"/>
            <w:sz w:val="24"/>
          </w:rPr>
          <w:br w:type="textWrapping"/>
        </w:r>
      </w:del>
      <w:del w:id="9" w:author="Windows 用户" w:date="2026-05-03T16:23:00Z">
        <w:r>
          <w:rPr>
            <w:rFonts w:hint="eastAsia" w:asciiTheme="minorEastAsia" w:hAnsiTheme="minorEastAsia" w:eastAsiaTheme="minorEastAsia"/>
            <w:sz w:val="24"/>
          </w:rPr>
          <w:delText>湿度：≤80%，无冷凝</w:delText>
        </w:r>
      </w:del>
      <w:del w:id="10" w:author="Windows 用户" w:date="2026-05-03T16:23:00Z">
        <w:r>
          <w:rPr>
            <w:rFonts w:hint="eastAsia" w:asciiTheme="minorEastAsia" w:hAnsiTheme="minorEastAsia" w:eastAsiaTheme="minorEastAsia"/>
            <w:sz w:val="24"/>
          </w:rPr>
          <w:br w:type="textWrapping"/>
        </w:r>
      </w:del>
      <w:del w:id="11" w:author="Windows 用户" w:date="2026-05-03T16:23:00Z">
        <w:r>
          <w:rPr>
            <w:rFonts w:hint="eastAsia" w:asciiTheme="minorEastAsia" w:hAnsiTheme="minorEastAsia" w:eastAsiaTheme="minorEastAsia"/>
            <w:sz w:val="24"/>
          </w:rPr>
          <w:delText>输入功率：≤1400W</w:delText>
        </w:r>
      </w:del>
    </w:p>
    <w:p w14:paraId="66F2C822">
      <w:pPr>
        <w:numPr>
          <w:ilvl w:val="0"/>
          <w:numId w:val="0"/>
        </w:numPr>
        <w:tabs>
          <w:tab w:val="left" w:pos="312"/>
        </w:tabs>
        <w:spacing w:line="360" w:lineRule="auto"/>
        <w:rPr>
          <w:del w:id="13" w:author="Windows 用户" w:date="2026-05-03T16:24:00Z"/>
          <w:rFonts w:hint="eastAsia" w:cs="微软雅黑" w:asciiTheme="minorEastAsia" w:hAnsiTheme="minorEastAsia" w:eastAsiaTheme="minorEastAsia"/>
          <w:sz w:val="24"/>
        </w:rPr>
        <w:pPrChange w:id="12" w:author="Windows 用户" w:date="2026-05-03T16:24:00Z">
          <w:pPr>
            <w:numPr>
              <w:ilvl w:val="0"/>
              <w:numId w:val="2"/>
            </w:numPr>
            <w:spacing w:line="360" w:lineRule="auto"/>
          </w:pPr>
        </w:pPrChange>
      </w:pPr>
      <w:del w:id="14" w:author="Windows 用户" w:date="2026-05-03T16:24:00Z">
        <w:r>
          <w:rPr>
            <w:rFonts w:hint="eastAsia" w:cs="微软雅黑" w:asciiTheme="minorEastAsia" w:hAnsiTheme="minorEastAsia" w:eastAsiaTheme="minorEastAsia"/>
            <w:sz w:val="24"/>
          </w:rPr>
          <w:delText>技术要求</w:delText>
        </w:r>
      </w:del>
    </w:p>
    <w:p w14:paraId="0AF4A6A2">
      <w:pPr>
        <w:numPr>
          <w:ilvl w:val="0"/>
          <w:numId w:val="0"/>
        </w:numPr>
        <w:tabs>
          <w:tab w:val="left" w:pos="312"/>
        </w:tabs>
        <w:spacing w:line="360" w:lineRule="auto"/>
        <w:ind w:left="0" w:firstLine="0"/>
        <w:rPr>
          <w:ins w:id="16" w:author="Windows 用户" w:date="2026-05-03T16:24:00Z"/>
          <w:rFonts w:hint="eastAsia" w:asciiTheme="minorEastAsia" w:hAnsiTheme="minorEastAsia" w:eastAsiaTheme="minorEastAsia"/>
          <w:sz w:val="24"/>
        </w:rPr>
        <w:pPrChange w:id="15" w:author="Windows 用户" w:date="2026-05-03T16:24:00Z">
          <w:pPr>
            <w:numPr>
              <w:ilvl w:val="0"/>
              <w:numId w:val="1"/>
            </w:numPr>
            <w:spacing w:line="360" w:lineRule="auto"/>
            <w:ind w:left="425" w:hanging="425"/>
          </w:pPr>
        </w:pPrChange>
      </w:pPr>
      <w:del w:id="17" w:author="Windows 用户" w:date="2026-05-03T16:24:00Z">
        <w:r>
          <w:rPr>
            <w:rFonts w:hint="eastAsia" w:asciiTheme="minorEastAsia" w:hAnsiTheme="minorEastAsia" w:eastAsiaTheme="minorEastAsia"/>
            <w:sz w:val="24"/>
          </w:rPr>
          <w:delText>1.</w:delText>
        </w:r>
      </w:del>
      <w:del w:id="18" w:author="Windows 用户" w:date="2026-05-03T16:24:00Z">
        <w:r>
          <w:rPr>
            <w:rFonts w:hint="eastAsia" w:asciiTheme="minorEastAsia" w:hAnsiTheme="minorEastAsia" w:eastAsiaTheme="minorEastAsia"/>
            <w:sz w:val="24"/>
          </w:rPr>
          <w:tab/>
        </w:r>
      </w:del>
      <w:del w:id="19" w:author="Windows 用户" w:date="2026-05-03T16:24:00Z">
        <w:r>
          <w:rPr>
            <w:rFonts w:hint="eastAsia" w:asciiTheme="minorEastAsia" w:hAnsiTheme="minorEastAsia" w:eastAsiaTheme="minorEastAsia"/>
            <w:sz w:val="24"/>
          </w:rPr>
          <w:delText>适用于</w:delText>
        </w:r>
      </w:del>
      <w:ins w:id="20" w:author="Windows 用户" w:date="2026-05-03T16:24:00Z">
        <w:r>
          <w:rPr>
            <w:rFonts w:hint="eastAsia" w:cs="微软雅黑" w:asciiTheme="minorEastAsia" w:hAnsiTheme="minorEastAsia" w:eastAsiaTheme="minorEastAsia"/>
            <w:sz w:val="24"/>
          </w:rPr>
          <w:t>用于</w:t>
        </w:r>
      </w:ins>
      <w:r>
        <w:rPr>
          <w:rFonts w:hint="eastAsia" w:asciiTheme="minorEastAsia" w:hAnsiTheme="minorEastAsia" w:eastAsiaTheme="minorEastAsia"/>
          <w:sz w:val="24"/>
        </w:rPr>
        <w:t>LC-MS、ELSD、氮吹仪等的氮气供应</w:t>
      </w:r>
      <w:ins w:id="21" w:author="baowei li" w:date="2026-06-17T21:49:00Z">
        <w:r>
          <w:rPr>
            <w:rFonts w:hint="eastAsia" w:asciiTheme="minorEastAsia" w:hAnsiTheme="minorEastAsia" w:eastAsiaTheme="minorEastAsia"/>
            <w:sz w:val="24"/>
          </w:rPr>
          <w:t>。</w:t>
        </w:r>
      </w:ins>
      <w:r>
        <w:rPr>
          <w:rFonts w:hint="eastAsia" w:asciiTheme="minorEastAsia" w:hAnsiTheme="minorEastAsia" w:eastAsiaTheme="minorEastAsia"/>
          <w:sz w:val="24"/>
        </w:rPr>
        <w:br w:type="textWrapping"/>
      </w:r>
      <w:del w:id="22" w:author="Windows 用户" w:date="2026-05-03T16:24:00Z">
        <w:r>
          <w:rPr>
            <w:rFonts w:hint="eastAsia" w:asciiTheme="minorEastAsia" w:hAnsiTheme="minorEastAsia" w:eastAsiaTheme="minorEastAsia"/>
            <w:sz w:val="24"/>
          </w:rPr>
          <w:delText>2.1</w:delText>
        </w:r>
      </w:del>
      <w:del w:id="23" w:author="Windows 用户" w:date="2026-05-03T16:24:00Z">
        <w:r>
          <w:rPr>
            <w:rFonts w:hint="eastAsia" w:asciiTheme="minorEastAsia" w:hAnsiTheme="minorEastAsia" w:eastAsiaTheme="minorEastAsia"/>
            <w:sz w:val="24"/>
          </w:rPr>
          <w:tab/>
        </w:r>
      </w:del>
      <w:ins w:id="24" w:author="Windows 用户" w:date="2026-05-03T16:24:00Z">
        <w:r>
          <w:rPr>
            <w:rFonts w:hint="eastAsia" w:asciiTheme="minorEastAsia" w:hAnsiTheme="minorEastAsia" w:eastAsiaTheme="minorEastAsia"/>
            <w:sz w:val="24"/>
          </w:rPr>
          <w:t>二、</w:t>
        </w:r>
      </w:ins>
      <w:ins w:id="25" w:author="Windows 用户" w:date="2026-05-03T16:25:00Z">
        <w:r>
          <w:rPr>
            <w:rFonts w:hint="eastAsia" w:asciiTheme="minorEastAsia" w:hAnsiTheme="minorEastAsia" w:eastAsiaTheme="minorEastAsia"/>
            <w:sz w:val="24"/>
          </w:rPr>
          <w:t>技术参数：</w:t>
        </w:r>
      </w:ins>
    </w:p>
    <w:p w14:paraId="66A94601">
      <w:pPr>
        <w:numPr>
          <w:ilvl w:val="0"/>
          <w:numId w:val="0"/>
        </w:numPr>
        <w:tabs>
          <w:tab w:val="left" w:pos="312"/>
        </w:tabs>
        <w:spacing w:line="360" w:lineRule="auto"/>
        <w:ind w:left="0" w:firstLine="0"/>
        <w:rPr>
          <w:ins w:id="27" w:author="Windows 用户" w:date="2026-05-03T16:27:00Z"/>
          <w:rFonts w:hint="eastAsia" w:asciiTheme="minorEastAsia" w:hAnsiTheme="minorEastAsia" w:eastAsiaTheme="minorEastAsia"/>
          <w:sz w:val="24"/>
        </w:rPr>
        <w:pPrChange w:id="26" w:author="Windows 用户" w:date="2026-05-03T16:24:00Z">
          <w:pPr>
            <w:numPr>
              <w:ilvl w:val="0"/>
              <w:numId w:val="1"/>
            </w:numPr>
            <w:spacing w:line="360" w:lineRule="auto"/>
            <w:ind w:left="425" w:hanging="425"/>
          </w:pPr>
        </w:pPrChange>
      </w:pPr>
      <w:ins w:id="28" w:author="洪婧" w:date="2026-05-15T14:04:00Z">
        <w:del w:id="29" w:author="子希 赵" w:date="2026-06-23T08:51:00Z">
          <w:r>
            <w:rPr>
              <w:rFonts w:hint="eastAsia" w:ascii="仿宋_GB2312" w:hAnsi="仿宋_GB2312" w:eastAsia="仿宋_GB2312" w:cs="仿宋_GB2312"/>
              <w:sz w:val="24"/>
            </w:rPr>
            <w:delText>★</w:delText>
          </w:r>
        </w:del>
      </w:ins>
      <w:ins w:id="30" w:author="Windows 用户" w:date="2026-05-03T16:26:00Z">
        <w:del w:id="31" w:author="洪婧" w:date="2026-05-15T14:04:00Z">
          <w:r>
            <w:rPr>
              <w:rFonts w:hint="eastAsia" w:asciiTheme="minorEastAsia" w:hAnsiTheme="minorEastAsia" w:eastAsiaTheme="minorEastAsia"/>
              <w:sz w:val="24"/>
            </w:rPr>
            <w:delText>▲</w:delText>
          </w:r>
        </w:del>
      </w:ins>
      <w:ins w:id="32" w:author="Windows 用户" w:date="2026-05-03T16:25:00Z">
        <w:r>
          <w:rPr>
            <w:rFonts w:hint="eastAsia" w:asciiTheme="minorEastAsia" w:hAnsiTheme="minorEastAsia" w:eastAsiaTheme="minorEastAsia"/>
            <w:sz w:val="24"/>
          </w:rPr>
          <w:t>1、</w:t>
        </w:r>
      </w:ins>
      <w:r>
        <w:rPr>
          <w:rFonts w:hint="eastAsia" w:asciiTheme="minorEastAsia" w:hAnsiTheme="minorEastAsia" w:eastAsiaTheme="minorEastAsia"/>
          <w:sz w:val="24"/>
        </w:rPr>
        <w:t>采用超细化中空纤维膜分离技术，</w:t>
      </w:r>
      <w:del w:id="33" w:author="Windows 用户" w:date="2026-05-03T16:25:00Z">
        <w:r>
          <w:rPr>
            <w:rFonts w:hint="eastAsia" w:asciiTheme="minorEastAsia" w:hAnsiTheme="minorEastAsia" w:eastAsiaTheme="minorEastAsia"/>
            <w:sz w:val="24"/>
          </w:rPr>
          <w:delText>所产</w:delText>
        </w:r>
      </w:del>
      <w:r>
        <w:rPr>
          <w:rFonts w:hint="eastAsia" w:asciiTheme="minorEastAsia" w:hAnsiTheme="minorEastAsia" w:eastAsiaTheme="minorEastAsia"/>
          <w:sz w:val="24"/>
        </w:rPr>
        <w:t>氮气纯度</w:t>
      </w:r>
      <w:ins w:id="34" w:author="Windows 用户" w:date="2026-05-03T16:25:00Z">
        <w:r>
          <w:rPr>
            <w:rFonts w:hint="eastAsia" w:asciiTheme="minorEastAsia" w:hAnsiTheme="minorEastAsia" w:eastAsiaTheme="minorEastAsia"/>
            <w:sz w:val="24"/>
          </w:rPr>
          <w:t>≥99.9%</w:t>
        </w:r>
      </w:ins>
      <w:ins w:id="35" w:author="Windows 用户" w:date="2026-05-03T16:26:00Z">
        <w:r>
          <w:rPr>
            <w:rFonts w:hint="eastAsia" w:asciiTheme="minorEastAsia" w:hAnsiTheme="minorEastAsia" w:eastAsiaTheme="minorEastAsia"/>
            <w:sz w:val="24"/>
          </w:rPr>
          <w:t>，氮气流速调节范围：0～35L/min</w:t>
        </w:r>
      </w:ins>
      <w:del w:id="36" w:author="Windows 用户" w:date="2026-05-03T16:25:00Z">
        <w:r>
          <w:rPr>
            <w:rFonts w:hint="eastAsia" w:asciiTheme="minorEastAsia" w:hAnsiTheme="minorEastAsia" w:eastAsiaTheme="minorEastAsia"/>
            <w:sz w:val="24"/>
          </w:rPr>
          <w:delText>高，环保</w:delText>
        </w:r>
      </w:del>
      <w:ins w:id="37" w:author="Windows 用户" w:date="2026-05-03T16:25:00Z">
        <w:r>
          <w:rPr>
            <w:rFonts w:hint="eastAsia" w:asciiTheme="minorEastAsia" w:hAnsiTheme="minorEastAsia" w:eastAsiaTheme="minorEastAsia"/>
            <w:sz w:val="24"/>
          </w:rPr>
          <w:t>（</w:t>
        </w:r>
      </w:ins>
      <w:ins w:id="38" w:author="Windows 用户" w:date="2026-05-03T16:26:00Z">
        <w:r>
          <w:rPr>
            <w:rFonts w:hint="eastAsia" w:asciiTheme="minorEastAsia" w:hAnsiTheme="minorEastAsia" w:eastAsiaTheme="minorEastAsia"/>
            <w:sz w:val="24"/>
          </w:rPr>
          <w:t>提供第三方</w:t>
        </w:r>
      </w:ins>
      <w:ins w:id="39" w:author="Windows 用户" w:date="2026-05-03T16:27:00Z">
        <w:r>
          <w:rPr>
            <w:rFonts w:hint="eastAsia" w:asciiTheme="minorEastAsia" w:hAnsiTheme="minorEastAsia" w:eastAsiaTheme="minorEastAsia"/>
            <w:sz w:val="24"/>
          </w:rPr>
          <w:t>出具的</w:t>
        </w:r>
      </w:ins>
      <w:ins w:id="40" w:author="Windows 用户" w:date="2026-05-03T16:26:00Z">
        <w:r>
          <w:rPr>
            <w:rFonts w:hint="eastAsia" w:asciiTheme="minorEastAsia" w:hAnsiTheme="minorEastAsia" w:eastAsiaTheme="minorEastAsia"/>
            <w:sz w:val="24"/>
          </w:rPr>
          <w:t>纯度检测报告</w:t>
        </w:r>
      </w:ins>
      <w:ins w:id="41" w:author="Windows 用户" w:date="2026-05-03T16:27:00Z">
        <w:r>
          <w:rPr>
            <w:rFonts w:hint="eastAsia" w:asciiTheme="minorEastAsia" w:hAnsiTheme="minorEastAsia" w:eastAsiaTheme="minorEastAsia"/>
            <w:sz w:val="24"/>
          </w:rPr>
          <w:t>证明</w:t>
        </w:r>
      </w:ins>
      <w:ins w:id="42" w:author="Windows 用户" w:date="2026-05-03T16:25:00Z">
        <w:r>
          <w:rPr>
            <w:rFonts w:hint="eastAsia" w:asciiTheme="minorEastAsia" w:hAnsiTheme="minorEastAsia" w:eastAsiaTheme="minorEastAsia"/>
            <w:sz w:val="24"/>
          </w:rPr>
          <w:t>）</w:t>
        </w:r>
      </w:ins>
      <w:r>
        <w:rPr>
          <w:rFonts w:hint="eastAsia" w:asciiTheme="minorEastAsia" w:hAnsiTheme="minorEastAsia" w:eastAsiaTheme="minorEastAsia"/>
          <w:sz w:val="24"/>
        </w:rPr>
        <w:t>。</w:t>
      </w:r>
      <w:r>
        <w:rPr>
          <w:rFonts w:hint="eastAsia" w:asciiTheme="minorEastAsia" w:hAnsiTheme="minorEastAsia" w:eastAsiaTheme="minorEastAsia"/>
          <w:sz w:val="24"/>
        </w:rPr>
        <w:br w:type="textWrapping"/>
      </w:r>
      <w:del w:id="43" w:author="Windows 用户" w:date="2026-05-03T16:27:00Z">
        <w:r>
          <w:rPr>
            <w:rFonts w:hint="eastAsia" w:asciiTheme="minorEastAsia" w:hAnsiTheme="minorEastAsia" w:eastAsiaTheme="minorEastAsia"/>
            <w:sz w:val="24"/>
          </w:rPr>
          <w:delText>2.2</w:delText>
        </w:r>
      </w:del>
      <w:del w:id="44" w:author="Windows 用户" w:date="2026-05-03T16:27:00Z">
        <w:r>
          <w:rPr>
            <w:rFonts w:hint="eastAsia" w:asciiTheme="minorEastAsia" w:hAnsiTheme="minorEastAsia" w:eastAsiaTheme="minorEastAsia"/>
            <w:sz w:val="24"/>
          </w:rPr>
          <w:tab/>
        </w:r>
      </w:del>
      <w:del w:id="45" w:author="Windows 用户" w:date="2026-05-03T16:27:00Z">
        <w:r>
          <w:rPr>
            <w:rFonts w:hint="eastAsia" w:asciiTheme="minorEastAsia" w:hAnsiTheme="minorEastAsia" w:eastAsiaTheme="minorEastAsia"/>
            <w:sz w:val="24"/>
          </w:rPr>
          <w:delText>★氮气流速：0-35L/min，纯度高达</w:delText>
        </w:r>
      </w:del>
      <w:del w:id="46" w:author="Windows 用户" w:date="2026-05-03T16:25:00Z">
        <w:r>
          <w:rPr>
            <w:rFonts w:hint="eastAsia" w:asciiTheme="minorEastAsia" w:hAnsiTheme="minorEastAsia" w:eastAsiaTheme="minorEastAsia"/>
            <w:sz w:val="24"/>
          </w:rPr>
          <w:delText>99.9%</w:delText>
        </w:r>
      </w:del>
      <w:del w:id="47" w:author="Windows 用户" w:date="2026-05-03T16:27:00Z">
        <w:r>
          <w:rPr>
            <w:rFonts w:hint="eastAsia" w:asciiTheme="minorEastAsia" w:hAnsiTheme="minorEastAsia" w:eastAsiaTheme="minorEastAsia"/>
            <w:sz w:val="24"/>
          </w:rPr>
          <w:delText>。（为保证后端设备用气的稳定性，提</w:delText>
        </w:r>
      </w:del>
      <w:del w:id="48" w:author="Windows 用户" w:date="2026-05-03T16:26:00Z">
        <w:r>
          <w:rPr>
            <w:rFonts w:hint="eastAsia" w:asciiTheme="minorEastAsia" w:hAnsiTheme="minorEastAsia" w:eastAsiaTheme="minorEastAsia"/>
            <w:sz w:val="24"/>
          </w:rPr>
          <w:delText>供省级及以上机构出具的纯度检测报告</w:delText>
        </w:r>
      </w:del>
      <w:del w:id="49" w:author="Windows 用户" w:date="2026-05-03T16:27:00Z">
        <w:r>
          <w:rPr>
            <w:rFonts w:hint="eastAsia" w:asciiTheme="minorEastAsia" w:hAnsiTheme="minorEastAsia" w:eastAsiaTheme="minorEastAsia"/>
            <w:sz w:val="24"/>
          </w:rPr>
          <w:delText>）。</w:delText>
        </w:r>
      </w:del>
      <w:del w:id="50" w:author="Windows 用户" w:date="2026-05-03T16:27:00Z">
        <w:r>
          <w:rPr>
            <w:rFonts w:hint="eastAsia" w:asciiTheme="minorEastAsia" w:hAnsiTheme="minorEastAsia" w:eastAsiaTheme="minorEastAsia"/>
            <w:sz w:val="24"/>
          </w:rPr>
          <w:br w:type="textWrapping"/>
        </w:r>
      </w:del>
      <w:del w:id="51" w:author="Windows 用户" w:date="2026-05-03T16:27:00Z">
        <w:r>
          <w:rPr>
            <w:rFonts w:hint="eastAsia" w:asciiTheme="minorEastAsia" w:hAnsiTheme="minorEastAsia" w:eastAsiaTheme="minorEastAsia"/>
            <w:sz w:val="24"/>
          </w:rPr>
          <w:delText>2.3</w:delText>
        </w:r>
      </w:del>
      <w:del w:id="52" w:author="Windows 用户" w:date="2026-05-03T16:27:00Z">
        <w:r>
          <w:rPr>
            <w:rFonts w:hint="eastAsia" w:asciiTheme="minorEastAsia" w:hAnsiTheme="minorEastAsia" w:eastAsiaTheme="minorEastAsia"/>
            <w:sz w:val="24"/>
          </w:rPr>
          <w:tab/>
        </w:r>
      </w:del>
      <w:del w:id="53" w:author="Windows 用户" w:date="2026-05-03T16:27:00Z">
        <w:r>
          <w:rPr>
            <w:rFonts w:hint="eastAsia" w:asciiTheme="minorEastAsia" w:hAnsiTheme="minorEastAsia" w:eastAsiaTheme="minorEastAsia"/>
            <w:sz w:val="24"/>
          </w:rPr>
          <w:delText>★</w:delText>
        </w:r>
      </w:del>
      <w:ins w:id="54" w:author="Windows 用户" w:date="2026-05-03T16:27:00Z">
        <w:r>
          <w:rPr>
            <w:rFonts w:hint="eastAsia" w:asciiTheme="minorEastAsia" w:hAnsiTheme="minorEastAsia" w:eastAsiaTheme="minorEastAsia"/>
            <w:sz w:val="24"/>
          </w:rPr>
          <w:t>2、</w:t>
        </w:r>
      </w:ins>
      <w:r>
        <w:rPr>
          <w:rFonts w:hint="eastAsia" w:asciiTheme="minorEastAsia" w:hAnsiTheme="minorEastAsia" w:eastAsiaTheme="minorEastAsia"/>
          <w:sz w:val="24"/>
        </w:rPr>
        <w:t>内置</w:t>
      </w:r>
      <w:del w:id="55" w:author="Windows 用户" w:date="2026-05-03T16:27:00Z">
        <w:r>
          <w:rPr>
            <w:rFonts w:hint="eastAsia" w:asciiTheme="minorEastAsia" w:hAnsiTheme="minorEastAsia" w:eastAsiaTheme="minorEastAsia"/>
            <w:sz w:val="24"/>
          </w:rPr>
          <w:delText>进口品牌</w:delText>
        </w:r>
      </w:del>
      <w:r>
        <w:rPr>
          <w:rFonts w:hint="eastAsia" w:asciiTheme="minorEastAsia" w:hAnsiTheme="minorEastAsia" w:eastAsiaTheme="minorEastAsia"/>
          <w:sz w:val="24"/>
        </w:rPr>
        <w:t>无油空压机</w:t>
      </w:r>
      <w:ins w:id="56" w:author="Windows 用户" w:date="2026-05-03T16:28:00Z">
        <w:r>
          <w:rPr>
            <w:rFonts w:hint="eastAsia" w:asciiTheme="minorEastAsia" w:hAnsiTheme="minorEastAsia" w:eastAsiaTheme="minorEastAsia"/>
            <w:sz w:val="24"/>
          </w:rPr>
          <w:t>和储气罐</w:t>
        </w:r>
      </w:ins>
      <w:del w:id="57" w:author="Windows 用户" w:date="2026-05-03T16:27:00Z">
        <w:r>
          <w:rPr>
            <w:rFonts w:hint="eastAsia" w:asciiTheme="minorEastAsia" w:hAnsiTheme="minorEastAsia" w:eastAsiaTheme="minorEastAsia"/>
            <w:sz w:val="24"/>
          </w:rPr>
          <w:delText>，无需外部空气即可独立工作，空压机腔隔音海绵覆盖来降噪，大功率风扇加大空气对流来给空压机腔散热（投标提供空压机铭牌图片，作为验收指标）。</w:delText>
        </w:r>
      </w:del>
      <w:del w:id="58" w:author="Windows 用户" w:date="2026-05-03T16:27:00Z">
        <w:r>
          <w:rPr>
            <w:rFonts w:hint="eastAsia" w:asciiTheme="minorEastAsia" w:hAnsiTheme="minorEastAsia" w:eastAsiaTheme="minorEastAsia"/>
            <w:sz w:val="24"/>
          </w:rPr>
          <w:br w:type="textWrapping"/>
        </w:r>
      </w:del>
      <w:ins w:id="59" w:author="Windows 用户" w:date="2026-05-03T16:28:00Z">
        <w:r>
          <w:rPr>
            <w:rFonts w:hint="eastAsia" w:asciiTheme="minorEastAsia" w:hAnsiTheme="minorEastAsia" w:eastAsiaTheme="minorEastAsia"/>
            <w:sz w:val="24"/>
          </w:rPr>
          <w:t>，储气罐</w:t>
        </w:r>
      </w:ins>
      <w:ins w:id="60" w:author="Windows 用户" w:date="2026-05-03T16:29:00Z">
        <w:r>
          <w:rPr>
            <w:rFonts w:hint="eastAsia" w:asciiTheme="minorEastAsia" w:hAnsiTheme="minorEastAsia" w:eastAsiaTheme="minorEastAsia"/>
            <w:sz w:val="24"/>
          </w:rPr>
          <w:t>容量≥20L。</w:t>
        </w:r>
      </w:ins>
    </w:p>
    <w:p w14:paraId="06EF7433">
      <w:pPr>
        <w:numPr>
          <w:ilvl w:val="0"/>
          <w:numId w:val="0"/>
        </w:numPr>
        <w:tabs>
          <w:tab w:val="left" w:pos="312"/>
        </w:tabs>
        <w:spacing w:line="360" w:lineRule="auto"/>
        <w:ind w:left="0" w:firstLine="0"/>
        <w:rPr>
          <w:ins w:id="62" w:author="Windows 用户" w:date="2026-05-03T16:32:00Z"/>
          <w:rFonts w:hint="eastAsia" w:asciiTheme="minorEastAsia" w:hAnsiTheme="minorEastAsia" w:eastAsiaTheme="minorEastAsia"/>
          <w:sz w:val="24"/>
        </w:rPr>
        <w:pPrChange w:id="61" w:author="Windows 用户" w:date="2026-05-03T16:24:00Z">
          <w:pPr>
            <w:numPr>
              <w:ilvl w:val="0"/>
              <w:numId w:val="1"/>
            </w:numPr>
            <w:spacing w:line="360" w:lineRule="auto"/>
            <w:ind w:left="425" w:hanging="425"/>
          </w:pPr>
        </w:pPrChange>
      </w:pPr>
      <w:ins w:id="63" w:author="洪婧" w:date="2026-05-15T14:04:00Z">
        <w:del w:id="64" w:author="子希 赵" w:date="2026-06-23T08:51:00Z">
          <w:r>
            <w:rPr>
              <w:rFonts w:hint="eastAsia" w:ascii="仿宋_GB2312" w:hAnsi="仿宋_GB2312" w:eastAsia="仿宋_GB2312" w:cs="仿宋_GB2312"/>
              <w:sz w:val="24"/>
            </w:rPr>
            <w:delText>★</w:delText>
          </w:r>
        </w:del>
      </w:ins>
      <w:ins w:id="65" w:author="Windows 用户" w:date="2026-05-03T16:46:00Z">
        <w:del w:id="66" w:author="洪婧" w:date="2026-05-15T14:04:00Z">
          <w:r>
            <w:rPr>
              <w:rFonts w:hint="eastAsia" w:asciiTheme="minorEastAsia" w:hAnsiTheme="minorEastAsia" w:eastAsiaTheme="minorEastAsia"/>
              <w:sz w:val="24"/>
            </w:rPr>
            <w:delText>▲</w:delText>
          </w:r>
        </w:del>
      </w:ins>
      <w:del w:id="67" w:author="Windows 用户" w:date="2026-05-03T16:27:00Z">
        <w:r>
          <w:rPr>
            <w:rFonts w:hint="eastAsia" w:asciiTheme="minorEastAsia" w:hAnsiTheme="minorEastAsia" w:eastAsiaTheme="minorEastAsia"/>
            <w:sz w:val="24"/>
          </w:rPr>
          <w:delText>2.4</w:delText>
        </w:r>
      </w:del>
      <w:del w:id="68" w:author="Windows 用户" w:date="2026-05-03T16:27:00Z">
        <w:r>
          <w:rPr>
            <w:rFonts w:hint="eastAsia" w:asciiTheme="minorEastAsia" w:hAnsiTheme="minorEastAsia" w:eastAsiaTheme="minorEastAsia"/>
            <w:sz w:val="24"/>
          </w:rPr>
          <w:tab/>
        </w:r>
      </w:del>
      <w:ins w:id="69" w:author="Windows 用户" w:date="2026-05-03T16:27:00Z">
        <w:r>
          <w:rPr>
            <w:rFonts w:hint="eastAsia" w:asciiTheme="minorEastAsia" w:hAnsiTheme="minorEastAsia" w:eastAsiaTheme="minorEastAsia"/>
            <w:sz w:val="24"/>
          </w:rPr>
          <w:t>3、</w:t>
        </w:r>
      </w:ins>
      <w:r>
        <w:rPr>
          <w:rFonts w:hint="eastAsia" w:asciiTheme="minorEastAsia" w:hAnsiTheme="minorEastAsia" w:eastAsiaTheme="minorEastAsia"/>
          <w:sz w:val="24"/>
        </w:rPr>
        <w:t>出口压力</w:t>
      </w:r>
      <w:ins w:id="70" w:author="Windows 用户" w:date="2026-05-03T16:28:00Z">
        <w:r>
          <w:rPr>
            <w:rFonts w:hint="eastAsia" w:asciiTheme="minorEastAsia" w:hAnsiTheme="minorEastAsia" w:eastAsiaTheme="minorEastAsia"/>
            <w:sz w:val="24"/>
          </w:rPr>
          <w:t>调节范围</w:t>
        </w:r>
      </w:ins>
      <w:r>
        <w:rPr>
          <w:rFonts w:hint="eastAsia" w:asciiTheme="minorEastAsia" w:hAnsiTheme="minorEastAsia" w:eastAsiaTheme="minorEastAsia"/>
          <w:sz w:val="24"/>
        </w:rPr>
        <w:t>：0</w:t>
      </w:r>
      <w:ins w:id="71" w:author="Windows 用户" w:date="2026-05-03T16:28:00Z">
        <w:r>
          <w:rPr>
            <w:rFonts w:hint="eastAsia" w:asciiTheme="minorEastAsia" w:hAnsiTheme="minorEastAsia" w:eastAsiaTheme="minorEastAsia"/>
            <w:sz w:val="24"/>
          </w:rPr>
          <w:t>～</w:t>
        </w:r>
      </w:ins>
      <w:del w:id="72" w:author="Windows 用户" w:date="2026-05-03T16:28:00Z">
        <w:r>
          <w:rPr>
            <w:rFonts w:hint="eastAsia" w:asciiTheme="minorEastAsia" w:hAnsiTheme="minorEastAsia" w:eastAsiaTheme="minorEastAsia"/>
            <w:sz w:val="24"/>
          </w:rPr>
          <w:delText>-</w:delText>
        </w:r>
      </w:del>
      <w:r>
        <w:rPr>
          <w:rFonts w:hint="eastAsia" w:asciiTheme="minorEastAsia" w:hAnsiTheme="minorEastAsia" w:eastAsiaTheme="minorEastAsia"/>
          <w:sz w:val="24"/>
        </w:rPr>
        <w:t>11</w:t>
      </w:r>
      <w:ins w:id="73" w:author="Windows 用户" w:date="2026-05-03T16:28:00Z">
        <w:r>
          <w:rPr>
            <w:rFonts w:hint="eastAsia" w:asciiTheme="minorEastAsia" w:hAnsiTheme="minorEastAsia" w:eastAsiaTheme="minorEastAsia"/>
            <w:sz w:val="24"/>
          </w:rPr>
          <w:t>5</w:t>
        </w:r>
      </w:ins>
      <w:del w:id="74" w:author="Windows 用户" w:date="2026-05-03T16:28:00Z">
        <w:r>
          <w:rPr>
            <w:rFonts w:hint="eastAsia" w:asciiTheme="minorEastAsia" w:hAnsiTheme="minorEastAsia" w:eastAsiaTheme="minorEastAsia"/>
            <w:sz w:val="24"/>
          </w:rPr>
          <w:delText>6</w:delText>
        </w:r>
      </w:del>
      <w:r>
        <w:rPr>
          <w:rFonts w:hint="eastAsia" w:asciiTheme="minorEastAsia" w:hAnsiTheme="minorEastAsia" w:eastAsiaTheme="minorEastAsia"/>
          <w:sz w:val="24"/>
        </w:rPr>
        <w:t>psi</w:t>
      </w:r>
      <w:del w:id="75" w:author="h" w:date="2026-05-12T09:26:00Z">
        <w:r>
          <w:rPr>
            <w:rFonts w:hint="eastAsia" w:asciiTheme="minorEastAsia" w:hAnsiTheme="minorEastAsia" w:eastAsiaTheme="minorEastAsia"/>
            <w:sz w:val="24"/>
          </w:rPr>
          <w:delText>且可调，满足不同质谱用气压力需求</w:delText>
        </w:r>
      </w:del>
      <w:ins w:id="76" w:author="Windows 用户" w:date="2026-05-03T16:28:00Z">
        <w:del w:id="77" w:author="h" w:date="2026-05-12T09:26:00Z">
          <w:r>
            <w:rPr>
              <w:rFonts w:hint="eastAsia" w:asciiTheme="minorEastAsia" w:hAnsiTheme="minorEastAsia" w:eastAsiaTheme="minorEastAsia"/>
              <w:sz w:val="24"/>
            </w:rPr>
            <w:delText>。</w:delText>
          </w:r>
        </w:del>
      </w:ins>
      <w:r>
        <w:rPr>
          <w:rFonts w:hint="eastAsia" w:asciiTheme="minorEastAsia" w:hAnsiTheme="minorEastAsia" w:eastAsiaTheme="minorEastAsia"/>
          <w:sz w:val="24"/>
        </w:rPr>
        <w:t>。</w:t>
      </w:r>
      <w:r>
        <w:rPr>
          <w:rFonts w:hint="eastAsia" w:asciiTheme="minorEastAsia" w:hAnsiTheme="minorEastAsia" w:eastAsiaTheme="minorEastAsia"/>
          <w:sz w:val="24"/>
        </w:rPr>
        <w:br w:type="textWrapping"/>
      </w:r>
      <w:del w:id="78" w:author="Windows 用户" w:date="2026-05-03T16:29:00Z">
        <w:r>
          <w:rPr>
            <w:rFonts w:hint="eastAsia" w:asciiTheme="minorEastAsia" w:hAnsiTheme="minorEastAsia" w:eastAsiaTheme="minorEastAsia"/>
            <w:sz w:val="24"/>
          </w:rPr>
          <w:delText>2.5</w:delText>
        </w:r>
      </w:del>
      <w:del w:id="79" w:author="Windows 用户" w:date="2026-05-03T16:29:00Z">
        <w:r>
          <w:rPr>
            <w:rFonts w:hint="eastAsia" w:asciiTheme="minorEastAsia" w:hAnsiTheme="minorEastAsia" w:eastAsiaTheme="minorEastAsia"/>
            <w:sz w:val="24"/>
          </w:rPr>
          <w:tab/>
        </w:r>
      </w:del>
      <w:del w:id="80" w:author="Windows 用户" w:date="2026-05-03T16:29:00Z">
        <w:r>
          <w:rPr>
            <w:rFonts w:hint="eastAsia" w:asciiTheme="minorEastAsia" w:hAnsiTheme="minorEastAsia" w:eastAsiaTheme="minorEastAsia"/>
            <w:sz w:val="24"/>
          </w:rPr>
          <w:delText>＃内置20L大容量的储气罐，给空压机提供足够缓冲，保证空压机停歇散热时间，降低空压机启停频率，提高空压机的使用寿命。</w:delText>
        </w:r>
      </w:del>
      <w:del w:id="81" w:author="Windows 用户" w:date="2026-05-03T16:30:00Z">
        <w:r>
          <w:rPr>
            <w:rFonts w:hint="eastAsia" w:asciiTheme="minorEastAsia" w:hAnsiTheme="minorEastAsia" w:eastAsiaTheme="minorEastAsia"/>
            <w:sz w:val="24"/>
          </w:rPr>
          <w:br w:type="textWrapping"/>
        </w:r>
      </w:del>
      <w:del w:id="82" w:author="Windows 用户" w:date="2026-05-03T16:30:00Z">
        <w:r>
          <w:rPr>
            <w:rFonts w:hint="eastAsia" w:asciiTheme="minorEastAsia" w:hAnsiTheme="minorEastAsia" w:eastAsiaTheme="minorEastAsia"/>
            <w:sz w:val="24"/>
          </w:rPr>
          <w:delText>2.6</w:delText>
        </w:r>
      </w:del>
      <w:del w:id="83" w:author="Windows 用户" w:date="2026-05-03T16:30:00Z">
        <w:r>
          <w:rPr>
            <w:rFonts w:hint="eastAsia" w:asciiTheme="minorEastAsia" w:hAnsiTheme="minorEastAsia" w:eastAsiaTheme="minorEastAsia"/>
            <w:sz w:val="24"/>
          </w:rPr>
          <w:tab/>
        </w:r>
      </w:del>
      <w:del w:id="84" w:author="Windows 用户" w:date="2026-05-03T16:30:00Z">
        <w:r>
          <w:rPr>
            <w:rFonts w:hint="eastAsia" w:asciiTheme="minorEastAsia" w:hAnsiTheme="minorEastAsia" w:eastAsiaTheme="minorEastAsia"/>
            <w:sz w:val="24"/>
          </w:rPr>
          <w:delText>具有压力保护装置：当氮气发生器内部压力异常时，系统具有自我保护功能。</w:delText>
        </w:r>
      </w:del>
      <w:del w:id="85" w:author="Windows 用户" w:date="2026-05-03T16:30:00Z">
        <w:r>
          <w:rPr>
            <w:rFonts w:hint="eastAsia" w:asciiTheme="minorEastAsia" w:hAnsiTheme="minorEastAsia" w:eastAsiaTheme="minorEastAsia"/>
            <w:sz w:val="24"/>
          </w:rPr>
          <w:br w:type="textWrapping"/>
        </w:r>
      </w:del>
      <w:del w:id="86" w:author="Windows 用户" w:date="2026-05-03T16:30:00Z">
        <w:r>
          <w:rPr>
            <w:rFonts w:hint="eastAsia" w:asciiTheme="minorEastAsia" w:hAnsiTheme="minorEastAsia" w:eastAsiaTheme="minorEastAsia"/>
            <w:sz w:val="24"/>
          </w:rPr>
          <w:delText>2.7</w:delText>
        </w:r>
      </w:del>
      <w:del w:id="87" w:author="Windows 用户" w:date="2026-05-03T16:30:00Z">
        <w:r>
          <w:rPr>
            <w:rFonts w:hint="eastAsia" w:asciiTheme="minorEastAsia" w:hAnsiTheme="minorEastAsia" w:eastAsiaTheme="minorEastAsia"/>
            <w:sz w:val="24"/>
          </w:rPr>
          <w:tab/>
        </w:r>
      </w:del>
      <w:del w:id="88" w:author="Windows 用户" w:date="2026-05-03T16:30:00Z">
        <w:r>
          <w:rPr>
            <w:rFonts w:hint="eastAsia" w:asciiTheme="minorEastAsia" w:hAnsiTheme="minorEastAsia" w:eastAsiaTheme="minorEastAsia"/>
            <w:sz w:val="24"/>
          </w:rPr>
          <w:delText>＃</w:delText>
        </w:r>
      </w:del>
      <w:ins w:id="89" w:author="Windows 用户" w:date="2026-05-03T16:30:00Z">
        <w:r>
          <w:rPr>
            <w:rFonts w:hint="eastAsia" w:asciiTheme="minorEastAsia" w:hAnsiTheme="minorEastAsia" w:eastAsiaTheme="minorEastAsia"/>
            <w:sz w:val="24"/>
          </w:rPr>
          <w:t>4、</w:t>
        </w:r>
      </w:ins>
      <w:del w:id="90" w:author="Windows 用户" w:date="2026-05-03T16:30:00Z">
        <w:r>
          <w:rPr>
            <w:rFonts w:hint="eastAsia" w:asciiTheme="minorEastAsia" w:hAnsiTheme="minorEastAsia" w:eastAsiaTheme="minorEastAsia"/>
            <w:sz w:val="24"/>
          </w:rPr>
          <w:delText>仪器内置</w:delText>
        </w:r>
      </w:del>
      <w:r>
        <w:rPr>
          <w:rFonts w:hint="eastAsia" w:asciiTheme="minorEastAsia" w:hAnsiTheme="minorEastAsia" w:eastAsiaTheme="minorEastAsia"/>
          <w:sz w:val="24"/>
        </w:rPr>
        <w:t>除水过滤器</w:t>
      </w:r>
      <w:del w:id="91" w:author="Windows 用户" w:date="2026-05-03T16:30:00Z">
        <w:r>
          <w:rPr>
            <w:rFonts w:hint="eastAsia" w:asciiTheme="minorEastAsia" w:hAnsiTheme="minorEastAsia" w:eastAsiaTheme="minorEastAsia"/>
            <w:sz w:val="24"/>
          </w:rPr>
          <w:delText>，</w:delText>
        </w:r>
      </w:del>
      <w:ins w:id="92" w:author="Windows 用户" w:date="2026-05-03T16:30:00Z">
        <w:r>
          <w:rPr>
            <w:rFonts w:hint="eastAsia" w:asciiTheme="minorEastAsia" w:hAnsiTheme="minorEastAsia" w:eastAsiaTheme="minorEastAsia"/>
            <w:sz w:val="24"/>
          </w:rPr>
          <w:t>：</w:t>
        </w:r>
      </w:ins>
    </w:p>
    <w:p w14:paraId="2B498838">
      <w:pPr>
        <w:numPr>
          <w:ilvl w:val="0"/>
          <w:numId w:val="0"/>
        </w:numPr>
        <w:tabs>
          <w:tab w:val="left" w:pos="312"/>
        </w:tabs>
        <w:spacing w:line="360" w:lineRule="auto"/>
        <w:ind w:left="0" w:firstLine="0"/>
        <w:rPr>
          <w:ins w:id="94" w:author="Windows 用户" w:date="2026-05-03T16:32:00Z"/>
          <w:rFonts w:hint="eastAsia" w:asciiTheme="minorEastAsia" w:hAnsiTheme="minorEastAsia" w:eastAsiaTheme="minorEastAsia"/>
          <w:sz w:val="24"/>
        </w:rPr>
        <w:pPrChange w:id="93" w:author="Windows 用户" w:date="2026-05-03T16:24:00Z">
          <w:pPr>
            <w:numPr>
              <w:ilvl w:val="0"/>
              <w:numId w:val="1"/>
            </w:numPr>
            <w:spacing w:line="360" w:lineRule="auto"/>
            <w:ind w:left="425" w:hanging="425"/>
          </w:pPr>
        </w:pPrChange>
      </w:pPr>
      <w:ins w:id="95" w:author="Windows 用户" w:date="2026-05-03T16:32:00Z">
        <w:r>
          <w:rPr>
            <w:rFonts w:hint="eastAsia" w:asciiTheme="minorEastAsia" w:hAnsiTheme="minorEastAsia" w:eastAsiaTheme="minorEastAsia"/>
            <w:sz w:val="24"/>
          </w:rPr>
          <w:t>4.1、</w:t>
        </w:r>
      </w:ins>
      <w:r>
        <w:rPr>
          <w:rFonts w:hint="eastAsia" w:asciiTheme="minorEastAsia" w:hAnsiTheme="minorEastAsia" w:eastAsiaTheme="minorEastAsia"/>
          <w:sz w:val="24"/>
        </w:rPr>
        <w:t>双级除水设计</w:t>
      </w:r>
      <w:del w:id="96" w:author="Windows 用户" w:date="2026-05-03T16:30:00Z">
        <w:r>
          <w:rPr>
            <w:rFonts w:hint="eastAsia" w:asciiTheme="minorEastAsia" w:hAnsiTheme="minorEastAsia" w:eastAsiaTheme="minorEastAsia"/>
            <w:sz w:val="24"/>
          </w:rPr>
          <w:delText>、</w:delText>
        </w:r>
      </w:del>
      <w:ins w:id="97" w:author="Windows 用户" w:date="2026-05-03T16:30:00Z">
        <w:r>
          <w:rPr>
            <w:rFonts w:hint="eastAsia" w:asciiTheme="minorEastAsia" w:hAnsiTheme="minorEastAsia" w:eastAsiaTheme="minorEastAsia"/>
            <w:sz w:val="24"/>
          </w:rPr>
          <w:t>，具备</w:t>
        </w:r>
      </w:ins>
      <w:r>
        <w:rPr>
          <w:rFonts w:hint="eastAsia" w:asciiTheme="minorEastAsia" w:hAnsiTheme="minorEastAsia" w:eastAsiaTheme="minorEastAsia"/>
          <w:sz w:val="24"/>
        </w:rPr>
        <w:t>加热除水模块</w:t>
      </w:r>
      <w:ins w:id="98" w:author="Windows 用户" w:date="2026-05-03T16:32:00Z">
        <w:r>
          <w:rPr>
            <w:rFonts w:hint="eastAsia" w:asciiTheme="minorEastAsia" w:hAnsiTheme="minorEastAsia" w:eastAsiaTheme="minorEastAsia"/>
            <w:sz w:val="24"/>
          </w:rPr>
          <w:t>、多微域介孔过滤系统</w:t>
        </w:r>
      </w:ins>
      <w:ins w:id="99" w:author="h" w:date="2026-05-12T09:26:00Z">
        <w:r>
          <w:rPr>
            <w:rFonts w:hint="eastAsia" w:asciiTheme="minorEastAsia" w:hAnsiTheme="minorEastAsia" w:eastAsiaTheme="minorEastAsia"/>
            <w:sz w:val="24"/>
          </w:rPr>
          <w:t>。</w:t>
        </w:r>
      </w:ins>
      <w:del w:id="100" w:author="Windows 用户" w:date="2026-05-03T16:30:00Z">
        <w:r>
          <w:rPr>
            <w:rFonts w:hint="eastAsia" w:asciiTheme="minorEastAsia" w:hAnsiTheme="minorEastAsia" w:eastAsiaTheme="minorEastAsia"/>
            <w:sz w:val="24"/>
          </w:rPr>
          <w:delText>，液态水过滤效率高，除水干燥能力更强，确保</w:delText>
        </w:r>
      </w:del>
    </w:p>
    <w:p w14:paraId="3EFB8EF5">
      <w:pPr>
        <w:numPr>
          <w:ilvl w:val="0"/>
          <w:numId w:val="0"/>
        </w:numPr>
        <w:tabs>
          <w:tab w:val="left" w:pos="312"/>
        </w:tabs>
        <w:spacing w:line="360" w:lineRule="auto"/>
        <w:ind w:left="0" w:firstLine="0"/>
        <w:rPr>
          <w:ins w:id="102" w:author="Windows 用户" w:date="2026-05-03T16:32:00Z"/>
          <w:rFonts w:hint="eastAsia" w:asciiTheme="minorEastAsia" w:hAnsiTheme="minorEastAsia" w:eastAsiaTheme="minorEastAsia"/>
          <w:sz w:val="24"/>
        </w:rPr>
        <w:pPrChange w:id="101" w:author="Windows 用户" w:date="2026-05-03T16:24:00Z">
          <w:pPr>
            <w:numPr>
              <w:ilvl w:val="0"/>
              <w:numId w:val="1"/>
            </w:numPr>
            <w:spacing w:line="360" w:lineRule="auto"/>
            <w:ind w:left="425" w:hanging="425"/>
          </w:pPr>
        </w:pPrChange>
      </w:pPr>
      <w:ins w:id="103" w:author="Windows 用户" w:date="2026-05-03T16:32:00Z">
        <w:r>
          <w:rPr>
            <w:rFonts w:hint="eastAsia" w:asciiTheme="minorEastAsia" w:hAnsiTheme="minorEastAsia" w:eastAsiaTheme="minorEastAsia"/>
            <w:sz w:val="24"/>
          </w:rPr>
          <w:t>4.2、</w:t>
        </w:r>
      </w:ins>
      <w:ins w:id="104" w:author="Windows 用户" w:date="2026-05-03T16:33:00Z">
        <w:r>
          <w:rPr>
            <w:rFonts w:hint="eastAsia" w:asciiTheme="minorEastAsia" w:hAnsiTheme="minorEastAsia" w:eastAsiaTheme="minorEastAsia"/>
            <w:sz w:val="24"/>
          </w:rPr>
          <w:t>多微域介孔过滤系统：活性硅羟基磁性材</w:t>
        </w:r>
      </w:ins>
      <w:ins w:id="105" w:author="Windows 用户" w:date="2026-05-03T16:34:00Z">
        <w:r>
          <w:rPr>
            <w:rFonts w:hint="eastAsia" w:asciiTheme="minorEastAsia" w:hAnsiTheme="minorEastAsia" w:eastAsiaTheme="minorEastAsia"/>
            <w:sz w:val="24"/>
          </w:rPr>
          <w:t>和</w:t>
        </w:r>
      </w:ins>
      <w:ins w:id="106" w:author="Windows 用户" w:date="2026-05-03T16:33:00Z">
        <w:r>
          <w:rPr>
            <w:rFonts w:hint="eastAsia" w:asciiTheme="minorEastAsia" w:hAnsiTheme="minorEastAsia" w:eastAsiaTheme="minorEastAsia"/>
            <w:sz w:val="24"/>
          </w:rPr>
          <w:t>附磁性MOF材料做为吸附剂基质，磁性颗粒粒径</w:t>
        </w:r>
      </w:ins>
      <w:ins w:id="107" w:author="Windows 用户" w:date="2026-05-03T16:34:00Z">
        <w:r>
          <w:rPr>
            <w:rFonts w:hint="eastAsia" w:asciiTheme="minorEastAsia" w:hAnsiTheme="minorEastAsia" w:eastAsiaTheme="minorEastAsia"/>
            <w:sz w:val="24"/>
          </w:rPr>
          <w:t>：</w:t>
        </w:r>
      </w:ins>
      <w:ins w:id="108" w:author="Windows 用户" w:date="2026-05-03T16:33:00Z">
        <w:r>
          <w:rPr>
            <w:rFonts w:hint="eastAsia" w:asciiTheme="minorEastAsia" w:hAnsiTheme="minorEastAsia" w:eastAsiaTheme="minorEastAsia"/>
            <w:sz w:val="24"/>
          </w:rPr>
          <w:t>20</w:t>
        </w:r>
      </w:ins>
      <w:ins w:id="109" w:author="Windows 用户" w:date="2026-05-03T16:34:00Z">
        <w:r>
          <w:rPr>
            <w:rFonts w:hint="eastAsia" w:asciiTheme="minorEastAsia" w:hAnsiTheme="minorEastAsia" w:eastAsiaTheme="minorEastAsia"/>
            <w:sz w:val="24"/>
          </w:rPr>
          <w:t>～</w:t>
        </w:r>
      </w:ins>
      <w:ins w:id="110" w:author="Windows 用户" w:date="2026-05-03T16:33:00Z">
        <w:r>
          <w:rPr>
            <w:rFonts w:hint="eastAsia" w:asciiTheme="minorEastAsia" w:hAnsiTheme="minorEastAsia" w:eastAsiaTheme="minorEastAsia"/>
            <w:sz w:val="24"/>
          </w:rPr>
          <w:t>40μm</w:t>
        </w:r>
      </w:ins>
      <w:ins w:id="111" w:author="Windows 用户" w:date="2026-05-03T16:34:00Z">
        <w:r>
          <w:rPr>
            <w:rFonts w:hint="eastAsia" w:asciiTheme="minorEastAsia" w:hAnsiTheme="minorEastAsia" w:eastAsiaTheme="minorEastAsia"/>
            <w:sz w:val="24"/>
          </w:rPr>
          <w:t>之间</w:t>
        </w:r>
      </w:ins>
      <w:ins w:id="112" w:author="Windows 用户" w:date="2026-05-03T16:33:00Z">
        <w:r>
          <w:rPr>
            <w:rFonts w:hint="eastAsia" w:asciiTheme="minorEastAsia" w:hAnsiTheme="minorEastAsia" w:eastAsiaTheme="minorEastAsia"/>
            <w:sz w:val="24"/>
          </w:rPr>
          <w:t>，比表面积≥600㎡/g</w:t>
        </w:r>
      </w:ins>
      <w:ins w:id="113" w:author="Windows 用户" w:date="2026-05-03T16:34:00Z">
        <w:r>
          <w:rPr>
            <w:rFonts w:hint="eastAsia" w:asciiTheme="minorEastAsia" w:hAnsiTheme="minorEastAsia" w:eastAsiaTheme="minorEastAsia"/>
            <w:sz w:val="24"/>
          </w:rPr>
          <w:t>。</w:t>
        </w:r>
      </w:ins>
    </w:p>
    <w:p w14:paraId="53A812D6">
      <w:pPr>
        <w:numPr>
          <w:ilvl w:val="0"/>
          <w:numId w:val="0"/>
        </w:numPr>
        <w:tabs>
          <w:tab w:val="left" w:pos="312"/>
        </w:tabs>
        <w:spacing w:line="360" w:lineRule="auto"/>
        <w:ind w:left="0" w:firstLine="0"/>
        <w:rPr>
          <w:ins w:id="115" w:author="Windows 用户" w:date="2026-05-03T16:32:00Z"/>
          <w:rFonts w:hint="eastAsia" w:asciiTheme="minorEastAsia" w:hAnsiTheme="minorEastAsia" w:eastAsiaTheme="minorEastAsia"/>
          <w:sz w:val="24"/>
        </w:rPr>
        <w:pPrChange w:id="114" w:author="Windows 用户" w:date="2026-05-03T16:24:00Z">
          <w:pPr>
            <w:numPr>
              <w:ilvl w:val="0"/>
              <w:numId w:val="1"/>
            </w:numPr>
            <w:spacing w:line="360" w:lineRule="auto"/>
            <w:ind w:left="425" w:hanging="425"/>
          </w:pPr>
        </w:pPrChange>
      </w:pPr>
      <w:ins w:id="116" w:author="Windows 用户" w:date="2026-05-03T16:34:00Z">
        <w:r>
          <w:rPr>
            <w:rFonts w:hint="eastAsia" w:asciiTheme="minorEastAsia" w:hAnsiTheme="minorEastAsia" w:eastAsiaTheme="minorEastAsia"/>
            <w:sz w:val="24"/>
          </w:rPr>
          <w:t>4.3</w:t>
        </w:r>
      </w:ins>
      <w:ins w:id="117" w:author="Windows 用户" w:date="2026-05-03T16:35:00Z">
        <w:r>
          <w:rPr>
            <w:rFonts w:hint="eastAsia" w:asciiTheme="minorEastAsia" w:hAnsiTheme="minorEastAsia" w:eastAsiaTheme="minorEastAsia"/>
            <w:sz w:val="24"/>
          </w:rPr>
          <w:t>、具备排水电磁阀，可将底部蓄水及时排出。</w:t>
        </w:r>
      </w:ins>
      <w:ins w:id="118" w:author="Windows 用户" w:date="2026-05-03T16:35:00Z">
        <w:r>
          <w:rPr>
            <w:rFonts w:hint="eastAsia" w:asciiTheme="minorEastAsia" w:hAnsiTheme="minorEastAsia" w:eastAsiaTheme="minorEastAsia"/>
            <w:sz w:val="24"/>
          </w:rPr>
          <w:br w:type="textWrapping"/>
        </w:r>
      </w:ins>
      <w:ins w:id="119" w:author="洪婧" w:date="2026-05-15T14:04:00Z">
        <w:del w:id="120" w:author="子希 赵" w:date="2026-06-23T08:51:00Z">
          <w:r>
            <w:rPr>
              <w:rFonts w:hint="eastAsia" w:ascii="仿宋_GB2312" w:hAnsi="仿宋_GB2312" w:eastAsia="仿宋_GB2312" w:cs="仿宋_GB2312"/>
              <w:sz w:val="24"/>
            </w:rPr>
            <w:delText>★</w:delText>
          </w:r>
        </w:del>
      </w:ins>
      <w:ins w:id="121" w:author="Windows 用户" w:date="2026-05-03T16:46:00Z">
        <w:del w:id="122" w:author="洪婧" w:date="2026-05-15T14:04:00Z">
          <w:r>
            <w:rPr>
              <w:rFonts w:hint="eastAsia" w:asciiTheme="minorEastAsia" w:hAnsiTheme="minorEastAsia" w:eastAsiaTheme="minorEastAsia"/>
              <w:sz w:val="24"/>
            </w:rPr>
            <w:delText>▲</w:delText>
          </w:r>
        </w:del>
      </w:ins>
      <w:ins w:id="123" w:author="Windows 用户" w:date="2026-05-03T16:35:00Z">
        <w:r>
          <w:rPr>
            <w:rFonts w:hint="eastAsia" w:asciiTheme="minorEastAsia" w:hAnsiTheme="minorEastAsia" w:eastAsiaTheme="minorEastAsia"/>
            <w:sz w:val="24"/>
          </w:rPr>
          <w:t>4.4、</w:t>
        </w:r>
      </w:ins>
      <w:r>
        <w:rPr>
          <w:rFonts w:hint="eastAsia" w:asciiTheme="minorEastAsia" w:hAnsiTheme="minorEastAsia" w:eastAsiaTheme="minorEastAsia"/>
          <w:sz w:val="24"/>
        </w:rPr>
        <w:t>氮气露点</w:t>
      </w:r>
      <w:ins w:id="124" w:author="Windows 用户" w:date="2026-05-03T16:31:00Z">
        <w:r>
          <w:rPr>
            <w:rFonts w:hint="eastAsia" w:asciiTheme="minorEastAsia" w:hAnsiTheme="minorEastAsia" w:eastAsiaTheme="minorEastAsia"/>
            <w:sz w:val="24"/>
          </w:rPr>
          <w:t>≤</w:t>
        </w:r>
      </w:ins>
      <w:del w:id="125" w:author="Windows 用户" w:date="2026-05-03T16:31:00Z">
        <w:r>
          <w:rPr>
            <w:rFonts w:hint="eastAsia" w:asciiTheme="minorEastAsia" w:hAnsiTheme="minorEastAsia" w:eastAsiaTheme="minorEastAsia"/>
            <w:sz w:val="24"/>
          </w:rPr>
          <w:delText>低至</w:delText>
        </w:r>
      </w:del>
      <w:r>
        <w:rPr>
          <w:rFonts w:hint="eastAsia" w:asciiTheme="minorEastAsia" w:hAnsiTheme="minorEastAsia" w:eastAsiaTheme="minorEastAsia"/>
          <w:sz w:val="24"/>
        </w:rPr>
        <w:t>-51℃。（</w:t>
      </w:r>
      <w:del w:id="126" w:author="Windows 用户" w:date="2026-05-03T16:32:00Z">
        <w:r>
          <w:rPr>
            <w:rFonts w:hint="eastAsia" w:asciiTheme="minorEastAsia" w:hAnsiTheme="minorEastAsia" w:eastAsiaTheme="minorEastAsia"/>
            <w:sz w:val="24"/>
          </w:rPr>
          <w:delText>为保证后端设备用气的稳定性，</w:delText>
        </w:r>
      </w:del>
      <w:r>
        <w:rPr>
          <w:rFonts w:hint="eastAsia" w:asciiTheme="minorEastAsia" w:hAnsiTheme="minorEastAsia" w:eastAsiaTheme="minorEastAsia"/>
          <w:sz w:val="24"/>
        </w:rPr>
        <w:t>提供</w:t>
      </w:r>
      <w:ins w:id="127" w:author="Windows 用户" w:date="2026-05-03T16:32:00Z">
        <w:r>
          <w:rPr>
            <w:rFonts w:hint="eastAsia" w:asciiTheme="minorEastAsia" w:hAnsiTheme="minorEastAsia" w:eastAsiaTheme="minorEastAsia"/>
            <w:sz w:val="24"/>
          </w:rPr>
          <w:t>第三方出具的</w:t>
        </w:r>
      </w:ins>
      <w:del w:id="128" w:author="Windows 用户" w:date="2026-05-03T16:32:00Z">
        <w:r>
          <w:rPr>
            <w:rFonts w:hint="eastAsia" w:asciiTheme="minorEastAsia" w:hAnsiTheme="minorEastAsia" w:eastAsiaTheme="minorEastAsia"/>
            <w:sz w:val="24"/>
          </w:rPr>
          <w:delText>省级及以上机构</w:delText>
        </w:r>
      </w:del>
      <w:r>
        <w:rPr>
          <w:rFonts w:hint="eastAsia" w:asciiTheme="minorEastAsia" w:hAnsiTheme="minorEastAsia" w:eastAsiaTheme="minorEastAsia"/>
          <w:sz w:val="24"/>
        </w:rPr>
        <w:t>出具的露点检测报告）。</w:t>
      </w:r>
    </w:p>
    <w:p w14:paraId="71E780AB">
      <w:pPr>
        <w:numPr>
          <w:ilvl w:val="0"/>
          <w:numId w:val="0"/>
        </w:numPr>
        <w:tabs>
          <w:tab w:val="left" w:pos="312"/>
        </w:tabs>
        <w:spacing w:line="360" w:lineRule="auto"/>
        <w:ind w:left="0" w:firstLine="0"/>
        <w:rPr>
          <w:ins w:id="130" w:author="Windows 用户" w:date="2026-05-03T16:37:00Z"/>
          <w:rFonts w:hint="eastAsia" w:asciiTheme="minorEastAsia" w:hAnsiTheme="minorEastAsia" w:eastAsiaTheme="minorEastAsia"/>
          <w:sz w:val="24"/>
        </w:rPr>
        <w:pPrChange w:id="129" w:author="Windows 用户" w:date="2026-05-03T16:36:00Z">
          <w:pPr>
            <w:numPr>
              <w:ilvl w:val="0"/>
              <w:numId w:val="1"/>
            </w:numPr>
            <w:spacing w:line="360" w:lineRule="auto"/>
            <w:ind w:left="425" w:hanging="425"/>
          </w:pPr>
        </w:pPrChange>
      </w:pPr>
      <w:del w:id="131" w:author="Windows 用户" w:date="2026-05-03T16:35:00Z">
        <w:r>
          <w:rPr>
            <w:rFonts w:hint="eastAsia" w:asciiTheme="minorEastAsia" w:hAnsiTheme="minorEastAsia" w:eastAsiaTheme="minorEastAsia"/>
            <w:sz w:val="24"/>
          </w:rPr>
          <w:br w:type="textWrapping"/>
        </w:r>
      </w:del>
      <w:del w:id="132" w:author="Windows 用户" w:date="2026-05-03T16:35:00Z">
        <w:r>
          <w:rPr>
            <w:rFonts w:hint="eastAsia" w:asciiTheme="minorEastAsia" w:hAnsiTheme="minorEastAsia" w:eastAsiaTheme="minorEastAsia"/>
            <w:sz w:val="24"/>
          </w:rPr>
          <w:delText>2.8</w:delText>
        </w:r>
      </w:del>
      <w:del w:id="133" w:author="Windows 用户" w:date="2026-05-03T16:35:00Z">
        <w:r>
          <w:rPr>
            <w:rFonts w:hint="eastAsia" w:asciiTheme="minorEastAsia" w:hAnsiTheme="minorEastAsia" w:eastAsiaTheme="minorEastAsia"/>
            <w:sz w:val="24"/>
          </w:rPr>
          <w:tab/>
        </w:r>
      </w:del>
      <w:del w:id="134" w:author="Windows 用户" w:date="2026-05-03T16:35:00Z">
        <w:r>
          <w:rPr>
            <w:rFonts w:hint="eastAsia" w:asciiTheme="minorEastAsia" w:hAnsiTheme="minorEastAsia" w:eastAsiaTheme="minorEastAsia"/>
            <w:sz w:val="24"/>
          </w:rPr>
          <w:delText>★磁性核壳型多微域介孔过滤系统，富含活性硅羟基磁性材料吸附以磁性的MOF材料做为吸附剂基质，磁性颗粒粒径20-40μm，比表面积≥600㎡/g、扩散距离短，具有非常高的吸附能力和效率，用于提高纯度和露点。（提供实物照片及验证材料测试报告证明文件）。</w:delText>
        </w:r>
      </w:del>
      <w:del w:id="135" w:author="Windows 用户" w:date="2026-05-03T16:35:00Z">
        <w:r>
          <w:rPr>
            <w:rFonts w:hint="eastAsia" w:asciiTheme="minorEastAsia" w:hAnsiTheme="minorEastAsia" w:eastAsiaTheme="minorEastAsia"/>
            <w:sz w:val="24"/>
          </w:rPr>
          <w:br w:type="textWrapping"/>
        </w:r>
      </w:del>
      <w:del w:id="136" w:author="Windows 用户" w:date="2026-05-03T16:35:00Z">
        <w:r>
          <w:rPr>
            <w:rFonts w:hint="eastAsia" w:asciiTheme="minorEastAsia" w:hAnsiTheme="minorEastAsia" w:eastAsiaTheme="minorEastAsia"/>
            <w:sz w:val="24"/>
          </w:rPr>
          <w:delText>2.9</w:delText>
        </w:r>
      </w:del>
      <w:del w:id="137" w:author="Windows 用户" w:date="2026-05-03T16:35:00Z">
        <w:r>
          <w:rPr>
            <w:rFonts w:hint="eastAsia" w:asciiTheme="minorEastAsia" w:hAnsiTheme="minorEastAsia" w:eastAsiaTheme="minorEastAsia"/>
            <w:sz w:val="24"/>
          </w:rPr>
          <w:tab/>
        </w:r>
      </w:del>
      <w:del w:id="138" w:author="Windows 用户" w:date="2026-05-03T16:35:00Z">
        <w:r>
          <w:rPr>
            <w:rFonts w:hint="eastAsia" w:asciiTheme="minorEastAsia" w:hAnsiTheme="minorEastAsia" w:eastAsiaTheme="minorEastAsia"/>
            <w:sz w:val="24"/>
          </w:rPr>
          <w:delText>除水过滤器底部少量蓄水、排水电磁阀在空压机停机间歇启动，将底部蓄水及时排出，排水效率高。</w:delText>
        </w:r>
      </w:del>
      <w:del w:id="139" w:author="Windows 用户" w:date="2026-05-03T16:35:00Z">
        <w:r>
          <w:rPr>
            <w:rFonts w:hint="eastAsia" w:asciiTheme="minorEastAsia" w:hAnsiTheme="minorEastAsia" w:eastAsiaTheme="minorEastAsia"/>
            <w:sz w:val="24"/>
          </w:rPr>
          <w:br w:type="textWrapping"/>
        </w:r>
      </w:del>
      <w:del w:id="140" w:author="Windows 用户" w:date="2026-05-03T16:35:00Z">
        <w:r>
          <w:rPr>
            <w:rFonts w:hint="eastAsia" w:asciiTheme="minorEastAsia" w:hAnsiTheme="minorEastAsia" w:eastAsiaTheme="minorEastAsia"/>
            <w:sz w:val="24"/>
          </w:rPr>
          <w:delText>2.10</w:delText>
        </w:r>
      </w:del>
      <w:del w:id="141" w:author="Windows 用户" w:date="2026-05-03T16:35:00Z">
        <w:r>
          <w:rPr>
            <w:rFonts w:hint="eastAsia" w:asciiTheme="minorEastAsia" w:hAnsiTheme="minorEastAsia" w:eastAsiaTheme="minorEastAsia"/>
            <w:sz w:val="24"/>
          </w:rPr>
          <w:tab/>
        </w:r>
      </w:del>
      <w:ins w:id="142" w:author="Windows 用户" w:date="2026-05-03T16:35:00Z">
        <w:r>
          <w:rPr>
            <w:rFonts w:hint="eastAsia" w:asciiTheme="minorEastAsia" w:hAnsiTheme="minorEastAsia" w:eastAsiaTheme="minorEastAsia"/>
            <w:sz w:val="24"/>
          </w:rPr>
          <w:t>5、</w:t>
        </w:r>
      </w:ins>
      <w:r>
        <w:rPr>
          <w:rFonts w:hint="eastAsia" w:asciiTheme="minorEastAsia" w:hAnsiTheme="minorEastAsia" w:eastAsiaTheme="minorEastAsia"/>
          <w:sz w:val="24"/>
        </w:rPr>
        <w:t>内置活性炭滤芯</w:t>
      </w:r>
      <w:del w:id="143" w:author="Windows 用户" w:date="2026-05-03T16:36:00Z">
        <w:r>
          <w:rPr>
            <w:rFonts w:hint="eastAsia" w:asciiTheme="minorEastAsia" w:hAnsiTheme="minorEastAsia" w:eastAsiaTheme="minorEastAsia"/>
            <w:sz w:val="24"/>
          </w:rPr>
          <w:delText>不仅</w:delText>
        </w:r>
      </w:del>
      <w:ins w:id="144" w:author="Windows 用户" w:date="2026-05-03T16:36:00Z">
        <w:r>
          <w:rPr>
            <w:rFonts w:hint="eastAsia" w:asciiTheme="minorEastAsia" w:hAnsiTheme="minorEastAsia" w:eastAsiaTheme="minorEastAsia"/>
            <w:sz w:val="24"/>
          </w:rPr>
          <w:t>，</w:t>
        </w:r>
      </w:ins>
      <w:r>
        <w:rPr>
          <w:rFonts w:hint="eastAsia" w:asciiTheme="minorEastAsia" w:hAnsiTheme="minorEastAsia" w:eastAsiaTheme="minorEastAsia"/>
          <w:sz w:val="24"/>
        </w:rPr>
        <w:t>可去除小分子碳氢化合物,</w:t>
      </w:r>
      <w:del w:id="145" w:author="Windows 用户" w:date="2026-05-03T16:36:00Z">
        <w:r>
          <w:rPr>
            <w:rFonts w:hint="eastAsia" w:asciiTheme="minorEastAsia" w:hAnsiTheme="minorEastAsia" w:eastAsiaTheme="minorEastAsia"/>
            <w:sz w:val="24"/>
          </w:rPr>
          <w:delText xml:space="preserve"> 也</w:delText>
        </w:r>
      </w:del>
      <w:r>
        <w:rPr>
          <w:rFonts w:hint="eastAsia" w:asciiTheme="minorEastAsia" w:hAnsiTheme="minorEastAsia" w:eastAsiaTheme="minorEastAsia"/>
          <w:sz w:val="24"/>
        </w:rPr>
        <w:t>可以有效除压缩空气中的异味。</w:t>
      </w:r>
      <w:r>
        <w:rPr>
          <w:rFonts w:hint="eastAsia" w:asciiTheme="minorEastAsia" w:hAnsiTheme="minorEastAsia" w:eastAsiaTheme="minorEastAsia"/>
          <w:sz w:val="24"/>
        </w:rPr>
        <w:br w:type="textWrapping"/>
      </w:r>
      <w:del w:id="146" w:author="Windows 用户" w:date="2026-05-03T16:36:00Z">
        <w:r>
          <w:rPr>
            <w:rFonts w:hint="eastAsia" w:asciiTheme="minorEastAsia" w:hAnsiTheme="minorEastAsia" w:eastAsiaTheme="minorEastAsia"/>
            <w:sz w:val="24"/>
          </w:rPr>
          <w:delText>2.11</w:delText>
        </w:r>
      </w:del>
      <w:del w:id="147" w:author="Windows 用户" w:date="2026-05-03T16:36:00Z">
        <w:r>
          <w:rPr>
            <w:rFonts w:hint="eastAsia" w:asciiTheme="minorEastAsia" w:hAnsiTheme="minorEastAsia" w:eastAsiaTheme="minorEastAsia"/>
            <w:sz w:val="24"/>
          </w:rPr>
          <w:tab/>
        </w:r>
      </w:del>
      <w:ins w:id="148" w:author="Windows 用户" w:date="2026-05-03T16:36:00Z">
        <w:r>
          <w:rPr>
            <w:rFonts w:hint="eastAsia" w:asciiTheme="minorEastAsia" w:hAnsiTheme="minorEastAsia" w:eastAsiaTheme="minorEastAsia"/>
            <w:sz w:val="24"/>
          </w:rPr>
          <w:t>6、</w:t>
        </w:r>
      </w:ins>
      <w:del w:id="149" w:author="Windows 用户" w:date="2026-05-03T16:36:00Z">
        <w:r>
          <w:rPr>
            <w:rFonts w:hint="eastAsia" w:asciiTheme="minorEastAsia" w:hAnsiTheme="minorEastAsia" w:eastAsiaTheme="minorEastAsia"/>
            <w:sz w:val="24"/>
          </w:rPr>
          <w:delText>标配</w:delText>
        </w:r>
      </w:del>
      <w:ins w:id="150" w:author="Windows 用户" w:date="2026-05-03T16:36:00Z">
        <w:r>
          <w:rPr>
            <w:rFonts w:hint="eastAsia" w:asciiTheme="minorEastAsia" w:hAnsiTheme="minorEastAsia" w:eastAsiaTheme="minorEastAsia"/>
            <w:sz w:val="24"/>
          </w:rPr>
          <w:t>配备</w:t>
        </w:r>
      </w:ins>
      <w:r>
        <w:rPr>
          <w:rFonts w:hint="eastAsia" w:asciiTheme="minorEastAsia" w:hAnsiTheme="minorEastAsia" w:eastAsiaTheme="minorEastAsia"/>
          <w:sz w:val="24"/>
        </w:rPr>
        <w:t>多级过滤系统，</w:t>
      </w:r>
      <w:ins w:id="151" w:author="Windows 用户" w:date="2026-05-03T16:37:00Z">
        <w:r>
          <w:rPr>
            <w:rFonts w:hint="eastAsia" w:asciiTheme="minorEastAsia" w:hAnsiTheme="minorEastAsia" w:eastAsiaTheme="minorEastAsia"/>
            <w:sz w:val="24"/>
          </w:rPr>
          <w:t>最小</w:t>
        </w:r>
      </w:ins>
      <w:ins w:id="152" w:author="Windows 用户" w:date="2026-05-03T16:36:00Z">
        <w:r>
          <w:rPr>
            <w:rFonts w:hint="eastAsia" w:asciiTheme="minorEastAsia" w:hAnsiTheme="minorEastAsia" w:eastAsiaTheme="minorEastAsia"/>
            <w:sz w:val="24"/>
          </w:rPr>
          <w:t xml:space="preserve">过滤颗粒物直径 </w:t>
        </w:r>
      </w:ins>
      <w:ins w:id="153" w:author="Windows 用户" w:date="2026-05-03T16:37:00Z">
        <w:r>
          <w:rPr>
            <w:rFonts w:hint="eastAsia" w:asciiTheme="minorEastAsia" w:hAnsiTheme="minorEastAsia" w:eastAsiaTheme="minorEastAsia"/>
            <w:sz w:val="24"/>
          </w:rPr>
          <w:t>≤</w:t>
        </w:r>
      </w:ins>
      <w:ins w:id="154" w:author="Windows 用户" w:date="2026-05-03T16:36:00Z">
        <w:r>
          <w:rPr>
            <w:rFonts w:hint="eastAsia" w:asciiTheme="minorEastAsia" w:hAnsiTheme="minorEastAsia" w:eastAsiaTheme="minorEastAsia"/>
            <w:sz w:val="24"/>
          </w:rPr>
          <w:t>0.01</w:t>
        </w:r>
      </w:ins>
      <w:ins w:id="155" w:author="Windows 用户" w:date="2026-05-03T16:37:00Z">
        <w:r>
          <w:rPr>
            <w:rFonts w:hint="eastAsia" w:asciiTheme="minorEastAsia" w:hAnsiTheme="minorEastAsia" w:eastAsiaTheme="minorEastAsia"/>
            <w:sz w:val="24"/>
          </w:rPr>
          <w:t>μ</w:t>
        </w:r>
      </w:ins>
      <w:ins w:id="156" w:author="Windows 用户" w:date="2026-05-03T16:36:00Z">
        <w:r>
          <w:rPr>
            <w:rFonts w:hint="eastAsia" w:asciiTheme="minorEastAsia" w:hAnsiTheme="minorEastAsia" w:eastAsiaTheme="minorEastAsia"/>
            <w:sz w:val="24"/>
          </w:rPr>
          <w:t>m</w:t>
        </w:r>
      </w:ins>
      <w:ins w:id="157" w:author="Windows 用户" w:date="2026-05-03T16:37:00Z">
        <w:r>
          <w:rPr>
            <w:rFonts w:hint="eastAsia" w:asciiTheme="minorEastAsia" w:hAnsiTheme="minorEastAsia" w:eastAsiaTheme="minorEastAsia"/>
            <w:sz w:val="24"/>
          </w:rPr>
          <w:t>，无悬浮液体，无邻苯二甲酸酯，</w:t>
        </w:r>
      </w:ins>
      <w:r>
        <w:rPr>
          <w:rFonts w:hint="eastAsia" w:asciiTheme="minorEastAsia" w:hAnsiTheme="minorEastAsia" w:eastAsiaTheme="minorEastAsia"/>
          <w:sz w:val="24"/>
        </w:rPr>
        <w:t>可提供实验室分析级氮气。</w:t>
      </w:r>
      <w:del w:id="158" w:author="Windows 用户" w:date="2026-05-03T16:37:00Z">
        <w:r>
          <w:rPr>
            <w:rFonts w:hint="eastAsia" w:asciiTheme="minorEastAsia" w:hAnsiTheme="minorEastAsia" w:eastAsiaTheme="minorEastAsia"/>
            <w:sz w:val="24"/>
          </w:rPr>
          <w:delText>无悬浮液体，无邻苯二甲酸酯，</w:delText>
        </w:r>
      </w:del>
      <w:del w:id="159" w:author="Windows 用户" w:date="2026-05-03T16:36:00Z">
        <w:r>
          <w:rPr>
            <w:rFonts w:hint="eastAsia" w:asciiTheme="minorEastAsia" w:hAnsiTheme="minorEastAsia" w:eastAsiaTheme="minorEastAsia"/>
            <w:sz w:val="24"/>
          </w:rPr>
          <w:delText>颗粒物&lt; 0.01um。</w:delText>
        </w:r>
      </w:del>
      <w:r>
        <w:rPr>
          <w:rFonts w:hint="eastAsia" w:asciiTheme="minorEastAsia" w:hAnsiTheme="minorEastAsia" w:eastAsiaTheme="minorEastAsia"/>
          <w:sz w:val="24"/>
        </w:rPr>
        <w:br w:type="textWrapping"/>
      </w:r>
      <w:del w:id="160" w:author="Windows 用户" w:date="2026-05-03T16:37:00Z">
        <w:r>
          <w:rPr>
            <w:rFonts w:hint="eastAsia" w:asciiTheme="minorEastAsia" w:hAnsiTheme="minorEastAsia" w:eastAsiaTheme="minorEastAsia"/>
            <w:sz w:val="24"/>
          </w:rPr>
          <w:delText>2.12</w:delText>
        </w:r>
      </w:del>
      <w:del w:id="161" w:author="Windows 用户" w:date="2026-05-03T16:37:00Z">
        <w:r>
          <w:rPr>
            <w:rFonts w:hint="eastAsia" w:asciiTheme="minorEastAsia" w:hAnsiTheme="minorEastAsia" w:eastAsiaTheme="minorEastAsia"/>
            <w:sz w:val="24"/>
          </w:rPr>
          <w:tab/>
        </w:r>
      </w:del>
      <w:ins w:id="162" w:author="Windows 用户" w:date="2026-05-03T16:37:00Z">
        <w:r>
          <w:rPr>
            <w:rFonts w:hint="eastAsia" w:asciiTheme="minorEastAsia" w:hAnsiTheme="minorEastAsia" w:eastAsiaTheme="minorEastAsia"/>
            <w:sz w:val="24"/>
          </w:rPr>
          <w:t>7、控制系统：</w:t>
        </w:r>
      </w:ins>
      <w:del w:id="163" w:author="Windows 用户" w:date="2026-05-03T16:37:00Z">
        <w:r>
          <w:rPr>
            <w:rFonts w:hint="eastAsia" w:asciiTheme="minorEastAsia" w:hAnsiTheme="minorEastAsia" w:eastAsiaTheme="minorEastAsia"/>
            <w:sz w:val="24"/>
          </w:rPr>
          <w:delText>＃</w:delText>
        </w:r>
      </w:del>
    </w:p>
    <w:p w14:paraId="594013A9">
      <w:pPr>
        <w:numPr>
          <w:ilvl w:val="0"/>
          <w:numId w:val="0"/>
        </w:numPr>
        <w:tabs>
          <w:tab w:val="left" w:pos="312"/>
        </w:tabs>
        <w:spacing w:line="360" w:lineRule="auto"/>
        <w:ind w:left="0" w:firstLine="0"/>
        <w:rPr>
          <w:ins w:id="165" w:author="Windows 用户" w:date="2026-05-03T16:38:00Z"/>
          <w:rFonts w:hint="eastAsia" w:asciiTheme="minorEastAsia" w:hAnsiTheme="minorEastAsia" w:eastAsiaTheme="minorEastAsia"/>
          <w:sz w:val="24"/>
        </w:rPr>
        <w:pPrChange w:id="164" w:author="Windows 用户" w:date="2026-05-03T16:36:00Z">
          <w:pPr>
            <w:numPr>
              <w:ilvl w:val="0"/>
              <w:numId w:val="1"/>
            </w:numPr>
            <w:spacing w:line="360" w:lineRule="auto"/>
            <w:ind w:left="425" w:hanging="425"/>
          </w:pPr>
        </w:pPrChange>
      </w:pPr>
      <w:ins w:id="166" w:author="Windows 用户" w:date="2026-05-03T16:37:00Z">
        <w:r>
          <w:rPr>
            <w:rFonts w:hint="eastAsia" w:asciiTheme="minorEastAsia" w:hAnsiTheme="minorEastAsia" w:eastAsiaTheme="minorEastAsia"/>
            <w:sz w:val="24"/>
          </w:rPr>
          <w:t>7.1、</w:t>
        </w:r>
      </w:ins>
      <w:del w:id="167" w:author="Windows 用户" w:date="2026-05-03T16:37:00Z">
        <w:r>
          <w:rPr>
            <w:rFonts w:hint="eastAsia" w:asciiTheme="minorEastAsia" w:hAnsiTheme="minorEastAsia" w:eastAsiaTheme="minorEastAsia"/>
            <w:sz w:val="24"/>
          </w:rPr>
          <w:delText>内置</w:delText>
        </w:r>
      </w:del>
      <w:r>
        <w:rPr>
          <w:rFonts w:hint="eastAsia" w:asciiTheme="minorEastAsia" w:hAnsiTheme="minorEastAsia" w:eastAsiaTheme="minorEastAsia"/>
          <w:sz w:val="24"/>
        </w:rPr>
        <w:t>PLC程序控制</w:t>
      </w:r>
      <w:ins w:id="168" w:author="Windows 用户" w:date="2026-05-03T16:37:00Z">
        <w:r>
          <w:rPr>
            <w:rFonts w:hint="eastAsia" w:asciiTheme="minorEastAsia" w:hAnsiTheme="minorEastAsia" w:eastAsiaTheme="minorEastAsia"/>
            <w:sz w:val="24"/>
          </w:rPr>
          <w:t>器</w:t>
        </w:r>
      </w:ins>
      <w:r>
        <w:rPr>
          <w:rFonts w:hint="eastAsia" w:asciiTheme="minorEastAsia" w:hAnsiTheme="minorEastAsia" w:eastAsiaTheme="minorEastAsia"/>
          <w:sz w:val="24"/>
        </w:rPr>
        <w:t>，</w:t>
      </w:r>
      <w:del w:id="169" w:author="Windows 用户" w:date="2026-05-03T16:38:00Z">
        <w:r>
          <w:rPr>
            <w:rFonts w:hint="eastAsia" w:asciiTheme="minorEastAsia" w:hAnsiTheme="minorEastAsia" w:eastAsiaTheme="minorEastAsia"/>
            <w:sz w:val="24"/>
          </w:rPr>
          <w:delText>智能独立运行，</w:delText>
        </w:r>
      </w:del>
      <w:ins w:id="170" w:author="Windows 用户" w:date="2026-05-03T16:38:00Z">
        <w:r>
          <w:rPr>
            <w:rFonts w:hint="eastAsia" w:asciiTheme="minorEastAsia" w:hAnsiTheme="minorEastAsia" w:eastAsiaTheme="minorEastAsia"/>
            <w:sz w:val="24"/>
          </w:rPr>
          <w:t>彩色液晶触摸显示屏≥</w:t>
        </w:r>
      </w:ins>
      <w:r>
        <w:rPr>
          <w:rFonts w:hint="eastAsia" w:asciiTheme="minorEastAsia" w:hAnsiTheme="minorEastAsia" w:eastAsiaTheme="minorEastAsia"/>
          <w:sz w:val="24"/>
        </w:rPr>
        <w:t>4</w:t>
      </w:r>
      <w:del w:id="171" w:author="Windows 用户" w:date="2026-05-03T16:38:00Z">
        <w:r>
          <w:rPr>
            <w:rFonts w:hint="eastAsia" w:asciiTheme="minorEastAsia" w:hAnsiTheme="minorEastAsia" w:eastAsiaTheme="minorEastAsia"/>
            <w:sz w:val="24"/>
          </w:rPr>
          <w:delText>.3</w:delText>
        </w:r>
      </w:del>
      <w:ins w:id="172" w:author="Windows 用户" w:date="2026-05-03T16:38:00Z">
        <w:r>
          <w:rPr>
            <w:rFonts w:hint="eastAsia" w:asciiTheme="minorEastAsia" w:hAnsiTheme="minorEastAsia" w:eastAsiaTheme="minorEastAsia"/>
            <w:sz w:val="24"/>
          </w:rPr>
          <w:t>英</w:t>
        </w:r>
      </w:ins>
      <w:r>
        <w:rPr>
          <w:rFonts w:hint="eastAsia" w:asciiTheme="minorEastAsia" w:hAnsiTheme="minorEastAsia" w:eastAsiaTheme="minorEastAsia"/>
          <w:sz w:val="24"/>
        </w:rPr>
        <w:t>寸</w:t>
      </w:r>
      <w:del w:id="173" w:author="Windows 用户" w:date="2026-05-03T16:38:00Z">
        <w:r>
          <w:rPr>
            <w:rFonts w:hint="eastAsia" w:asciiTheme="minorEastAsia" w:hAnsiTheme="minorEastAsia" w:eastAsiaTheme="minorEastAsia"/>
            <w:sz w:val="24"/>
          </w:rPr>
          <w:delText>彩色触摸屏人机交流，</w:delText>
        </w:r>
      </w:del>
      <w:ins w:id="174" w:author="Windows 用户" w:date="2026-05-03T16:38:00Z">
        <w:r>
          <w:rPr>
            <w:rFonts w:hint="eastAsia" w:asciiTheme="minorEastAsia" w:hAnsiTheme="minorEastAsia" w:eastAsiaTheme="minorEastAsia"/>
            <w:sz w:val="24"/>
          </w:rPr>
          <w:t>。</w:t>
        </w:r>
      </w:ins>
    </w:p>
    <w:p w14:paraId="0A3F17D5">
      <w:pPr>
        <w:numPr>
          <w:ilvl w:val="0"/>
          <w:numId w:val="0"/>
        </w:numPr>
        <w:tabs>
          <w:tab w:val="left" w:pos="312"/>
        </w:tabs>
        <w:spacing w:line="360" w:lineRule="auto"/>
        <w:ind w:left="0" w:firstLine="0"/>
        <w:rPr>
          <w:ins w:id="176" w:author="Windows 用户" w:date="2026-05-03T16:30:00Z"/>
          <w:rFonts w:hint="eastAsia" w:asciiTheme="minorEastAsia" w:hAnsiTheme="minorEastAsia" w:eastAsiaTheme="minorEastAsia"/>
          <w:sz w:val="24"/>
        </w:rPr>
        <w:pPrChange w:id="175" w:author="Windows 用户" w:date="2026-05-03T16:36:00Z">
          <w:pPr>
            <w:numPr>
              <w:ilvl w:val="0"/>
              <w:numId w:val="1"/>
            </w:numPr>
            <w:spacing w:line="360" w:lineRule="auto"/>
            <w:ind w:left="425" w:hanging="425"/>
          </w:pPr>
        </w:pPrChange>
      </w:pPr>
      <w:ins w:id="177" w:author="Windows 用户" w:date="2026-05-03T16:38:00Z">
        <w:r>
          <w:rPr>
            <w:rFonts w:hint="eastAsia" w:asciiTheme="minorEastAsia" w:hAnsiTheme="minorEastAsia" w:eastAsiaTheme="minorEastAsia"/>
            <w:sz w:val="24"/>
          </w:rPr>
          <w:t>7.2、可</w:t>
        </w:r>
      </w:ins>
      <w:r>
        <w:rPr>
          <w:rFonts w:hint="eastAsia" w:asciiTheme="minorEastAsia" w:hAnsiTheme="minorEastAsia" w:eastAsiaTheme="minorEastAsia"/>
          <w:sz w:val="24"/>
        </w:rPr>
        <w:t>实时</w:t>
      </w:r>
      <w:del w:id="178" w:author="Windows 用户" w:date="2026-05-03T16:38:00Z">
        <w:r>
          <w:rPr>
            <w:rFonts w:hint="eastAsia" w:asciiTheme="minorEastAsia" w:hAnsiTheme="minorEastAsia" w:eastAsiaTheme="minorEastAsia"/>
            <w:sz w:val="24"/>
          </w:rPr>
          <w:delText>监视系统</w:delText>
        </w:r>
      </w:del>
      <w:ins w:id="179" w:author="Windows 用户" w:date="2026-05-03T16:38:00Z">
        <w:r>
          <w:rPr>
            <w:rFonts w:hint="eastAsia" w:asciiTheme="minorEastAsia" w:hAnsiTheme="minorEastAsia" w:eastAsiaTheme="minorEastAsia"/>
            <w:sz w:val="24"/>
          </w:rPr>
          <w:t>监测系统</w:t>
        </w:r>
      </w:ins>
      <w:r>
        <w:rPr>
          <w:rFonts w:hint="eastAsia" w:asciiTheme="minorEastAsia" w:hAnsiTheme="minorEastAsia" w:eastAsiaTheme="minorEastAsia"/>
          <w:sz w:val="24"/>
        </w:rPr>
        <w:t>内部压力、氮气输出压力、维护时间等运行参数</w:t>
      </w:r>
      <w:del w:id="180" w:author="Windows 用户" w:date="2026-05-03T16:39:00Z">
        <w:r>
          <w:rPr>
            <w:rFonts w:hint="eastAsia" w:asciiTheme="minorEastAsia" w:hAnsiTheme="minorEastAsia" w:eastAsiaTheme="minorEastAsia"/>
            <w:sz w:val="24"/>
          </w:rPr>
          <w:delText>，</w:delText>
        </w:r>
      </w:del>
      <w:ins w:id="181" w:author="Windows 用户" w:date="2026-05-03T16:39:00Z">
        <w:r>
          <w:rPr>
            <w:rFonts w:hint="eastAsia" w:asciiTheme="minorEastAsia" w:hAnsiTheme="minorEastAsia" w:eastAsiaTheme="minorEastAsia"/>
            <w:sz w:val="24"/>
          </w:rPr>
          <w:t>；</w:t>
        </w:r>
      </w:ins>
      <w:del w:id="182" w:author="Windows 用户" w:date="2026-05-03T16:39:00Z">
        <w:r>
          <w:rPr>
            <w:rFonts w:hint="eastAsia" w:asciiTheme="minorEastAsia" w:hAnsiTheme="minorEastAsia" w:eastAsiaTheme="minorEastAsia"/>
            <w:sz w:val="24"/>
          </w:rPr>
          <w:delText>一旦有</w:delText>
        </w:r>
      </w:del>
      <w:ins w:id="183" w:author="Windows 用户" w:date="2026-05-03T16:39:00Z">
        <w:r>
          <w:rPr>
            <w:rFonts w:hint="eastAsia" w:asciiTheme="minorEastAsia" w:hAnsiTheme="minorEastAsia" w:eastAsiaTheme="minorEastAsia"/>
            <w:sz w:val="24"/>
          </w:rPr>
          <w:t>出现</w:t>
        </w:r>
      </w:ins>
      <w:r>
        <w:rPr>
          <w:rFonts w:hint="eastAsia" w:asciiTheme="minorEastAsia" w:hAnsiTheme="minorEastAsia" w:eastAsiaTheme="minorEastAsia"/>
          <w:sz w:val="24"/>
        </w:rPr>
        <w:t>异常</w:t>
      </w:r>
      <w:del w:id="184" w:author="Windows 用户" w:date="2026-05-03T16:39:00Z">
        <w:r>
          <w:rPr>
            <w:rFonts w:hint="eastAsia" w:asciiTheme="minorEastAsia" w:hAnsiTheme="minorEastAsia" w:eastAsiaTheme="minorEastAsia"/>
            <w:sz w:val="24"/>
          </w:rPr>
          <w:delText>，</w:delText>
        </w:r>
      </w:del>
      <w:ins w:id="185" w:author="Windows 用户" w:date="2026-05-03T16:39:00Z">
        <w:r>
          <w:rPr>
            <w:rFonts w:hint="eastAsia" w:asciiTheme="minorEastAsia" w:hAnsiTheme="minorEastAsia" w:eastAsiaTheme="minorEastAsia"/>
            <w:sz w:val="24"/>
          </w:rPr>
          <w:t>可</w:t>
        </w:r>
      </w:ins>
      <w:del w:id="186" w:author="Windows 用户" w:date="2026-05-03T16:39:00Z">
        <w:r>
          <w:rPr>
            <w:rFonts w:hint="eastAsia" w:asciiTheme="minorEastAsia" w:hAnsiTheme="minorEastAsia" w:eastAsiaTheme="minorEastAsia"/>
            <w:sz w:val="24"/>
          </w:rPr>
          <w:delText>机壳外三色状态</w:delText>
        </w:r>
      </w:del>
      <w:r>
        <w:rPr>
          <w:rFonts w:hint="eastAsia" w:asciiTheme="minorEastAsia" w:hAnsiTheme="minorEastAsia" w:eastAsiaTheme="minorEastAsia"/>
          <w:sz w:val="24"/>
        </w:rPr>
        <w:t>灯</w:t>
      </w:r>
      <w:ins w:id="187" w:author="Windows 用户" w:date="2026-05-03T16:39:00Z">
        <w:r>
          <w:rPr>
            <w:rFonts w:hint="eastAsia" w:asciiTheme="minorEastAsia" w:hAnsiTheme="minorEastAsia" w:eastAsiaTheme="minorEastAsia"/>
            <w:sz w:val="24"/>
          </w:rPr>
          <w:t>光</w:t>
        </w:r>
      </w:ins>
      <w:del w:id="188" w:author="Windows 用户" w:date="2026-05-03T16:39:00Z">
        <w:r>
          <w:rPr>
            <w:rFonts w:hint="eastAsia" w:asciiTheme="minorEastAsia" w:hAnsiTheme="minorEastAsia" w:eastAsiaTheme="minorEastAsia"/>
            <w:sz w:val="24"/>
          </w:rPr>
          <w:delText>和</w:delText>
        </w:r>
      </w:del>
      <w:ins w:id="189" w:author="Windows 用户" w:date="2026-05-03T16:39:00Z">
        <w:r>
          <w:rPr>
            <w:rFonts w:hint="eastAsia" w:asciiTheme="minorEastAsia" w:hAnsiTheme="minorEastAsia" w:eastAsiaTheme="minorEastAsia"/>
            <w:sz w:val="24"/>
          </w:rPr>
          <w:t>，</w:t>
        </w:r>
      </w:ins>
      <w:r>
        <w:rPr>
          <w:rFonts w:hint="eastAsia" w:asciiTheme="minorEastAsia" w:hAnsiTheme="minorEastAsia" w:eastAsiaTheme="minorEastAsia"/>
          <w:sz w:val="24"/>
        </w:rPr>
        <w:t>触摸屏同时提示报警信息。</w:t>
      </w:r>
    </w:p>
    <w:p w14:paraId="31820D43">
      <w:pPr>
        <w:numPr>
          <w:ilvl w:val="0"/>
          <w:numId w:val="0"/>
        </w:numPr>
        <w:tabs>
          <w:tab w:val="left" w:pos="312"/>
        </w:tabs>
        <w:spacing w:line="360" w:lineRule="auto"/>
        <w:ind w:left="0" w:firstLine="0"/>
        <w:rPr>
          <w:ins w:id="191" w:author="Windows 用户" w:date="2026-05-03T16:40:00Z"/>
          <w:rFonts w:hint="eastAsia" w:asciiTheme="minorEastAsia" w:hAnsiTheme="minorEastAsia" w:eastAsiaTheme="minorEastAsia"/>
          <w:sz w:val="24"/>
        </w:rPr>
        <w:pPrChange w:id="190" w:author="Windows 用户" w:date="2026-05-03T16:24:00Z">
          <w:pPr>
            <w:numPr>
              <w:ilvl w:val="0"/>
              <w:numId w:val="1"/>
            </w:numPr>
            <w:spacing w:line="360" w:lineRule="auto"/>
            <w:ind w:left="425" w:hanging="425"/>
          </w:pPr>
        </w:pPrChange>
      </w:pPr>
      <w:ins w:id="192" w:author="Windows 用户" w:date="2026-05-03T16:30:00Z">
        <w:del w:id="193" w:author="Windows 用户" w:date="2026-05-03T16:39:00Z">
          <w:r>
            <w:rPr>
              <w:rFonts w:hint="eastAsia" w:asciiTheme="minorEastAsia" w:hAnsiTheme="minorEastAsia" w:eastAsiaTheme="minorEastAsia"/>
              <w:sz w:val="24"/>
            </w:rPr>
            <w:delText>2.6</w:delText>
          </w:r>
        </w:del>
      </w:ins>
      <w:ins w:id="194" w:author="Windows 用户" w:date="2026-05-03T16:30:00Z">
        <w:del w:id="195" w:author="Windows 用户" w:date="2026-05-03T16:39:00Z">
          <w:r>
            <w:rPr>
              <w:rFonts w:hint="eastAsia" w:asciiTheme="minorEastAsia" w:hAnsiTheme="minorEastAsia" w:eastAsiaTheme="minorEastAsia"/>
              <w:sz w:val="24"/>
            </w:rPr>
            <w:tab/>
          </w:r>
        </w:del>
      </w:ins>
      <w:ins w:id="196" w:author="Windows 用户" w:date="2026-05-03T16:39:00Z">
        <w:r>
          <w:rPr>
            <w:rFonts w:hint="eastAsia" w:asciiTheme="minorEastAsia" w:hAnsiTheme="minorEastAsia" w:eastAsiaTheme="minorEastAsia"/>
            <w:sz w:val="24"/>
          </w:rPr>
          <w:t>7.3、</w:t>
        </w:r>
      </w:ins>
      <w:ins w:id="197" w:author="Windows 用户" w:date="2026-05-03T16:30:00Z">
        <w:r>
          <w:rPr>
            <w:rFonts w:hint="eastAsia" w:asciiTheme="minorEastAsia" w:hAnsiTheme="minorEastAsia" w:eastAsiaTheme="minorEastAsia"/>
            <w:sz w:val="24"/>
          </w:rPr>
          <w:t>具有压力保护装置</w:t>
        </w:r>
      </w:ins>
      <w:ins w:id="198" w:author="Windows 用户" w:date="2026-05-03T16:30:00Z">
        <w:del w:id="199" w:author="Windows 用户" w:date="2026-05-03T16:39:00Z">
          <w:r>
            <w:rPr>
              <w:rFonts w:hint="eastAsia" w:asciiTheme="minorEastAsia" w:hAnsiTheme="minorEastAsia" w:eastAsiaTheme="minorEastAsia"/>
              <w:sz w:val="24"/>
            </w:rPr>
            <w:delText>：</w:delText>
          </w:r>
        </w:del>
      </w:ins>
      <w:ins w:id="200" w:author="Windows 用户" w:date="2026-05-03T16:39:00Z">
        <w:r>
          <w:rPr>
            <w:rFonts w:hint="eastAsia" w:asciiTheme="minorEastAsia" w:hAnsiTheme="minorEastAsia" w:eastAsiaTheme="minorEastAsia"/>
            <w:sz w:val="24"/>
          </w:rPr>
          <w:t>，</w:t>
        </w:r>
      </w:ins>
      <w:ins w:id="201" w:author="Windows 用户" w:date="2026-05-03T16:30:00Z">
        <w:r>
          <w:rPr>
            <w:rFonts w:hint="eastAsia" w:asciiTheme="minorEastAsia" w:hAnsiTheme="minorEastAsia" w:eastAsiaTheme="minorEastAsia"/>
            <w:sz w:val="24"/>
          </w:rPr>
          <w:t>当氮气发生器内部压力异常时，系统</w:t>
        </w:r>
      </w:ins>
      <w:ins w:id="202" w:author="Windows 用户" w:date="2026-05-03T16:30:00Z">
        <w:del w:id="203" w:author="Windows 用户" w:date="2026-05-03T16:39:00Z">
          <w:r>
            <w:rPr>
              <w:rFonts w:hint="eastAsia" w:asciiTheme="minorEastAsia" w:hAnsiTheme="minorEastAsia" w:eastAsiaTheme="minorEastAsia"/>
              <w:sz w:val="24"/>
            </w:rPr>
            <w:delText>具有</w:delText>
          </w:r>
        </w:del>
      </w:ins>
      <w:ins w:id="204" w:author="Windows 用户" w:date="2026-05-03T16:39:00Z">
        <w:r>
          <w:rPr>
            <w:rFonts w:hint="eastAsia" w:asciiTheme="minorEastAsia" w:hAnsiTheme="minorEastAsia" w:eastAsiaTheme="minorEastAsia"/>
            <w:sz w:val="24"/>
          </w:rPr>
          <w:t>可</w:t>
        </w:r>
      </w:ins>
      <w:ins w:id="205" w:author="Windows 用户" w:date="2026-05-03T16:30:00Z">
        <w:r>
          <w:rPr>
            <w:rFonts w:hint="eastAsia" w:asciiTheme="minorEastAsia" w:hAnsiTheme="minorEastAsia" w:eastAsiaTheme="minorEastAsia"/>
            <w:sz w:val="24"/>
          </w:rPr>
          <w:t>自</w:t>
        </w:r>
      </w:ins>
      <w:ins w:id="206" w:author="Windows 用户" w:date="2026-05-03T16:39:00Z">
        <w:r>
          <w:rPr>
            <w:rFonts w:hint="eastAsia" w:asciiTheme="minorEastAsia" w:hAnsiTheme="minorEastAsia" w:eastAsiaTheme="minorEastAsia"/>
            <w:sz w:val="24"/>
          </w:rPr>
          <w:t>自动</w:t>
        </w:r>
      </w:ins>
      <w:ins w:id="207" w:author="Windows 用户" w:date="2026-05-03T16:30:00Z">
        <w:del w:id="208" w:author="Windows 用户" w:date="2026-05-03T16:39:00Z">
          <w:r>
            <w:rPr>
              <w:rFonts w:hint="eastAsia" w:asciiTheme="minorEastAsia" w:hAnsiTheme="minorEastAsia" w:eastAsiaTheme="minorEastAsia"/>
              <w:sz w:val="24"/>
            </w:rPr>
            <w:delText>我</w:delText>
          </w:r>
        </w:del>
      </w:ins>
      <w:ins w:id="209" w:author="Windows 用户" w:date="2026-05-03T16:30:00Z">
        <w:r>
          <w:rPr>
            <w:rFonts w:hint="eastAsia" w:asciiTheme="minorEastAsia" w:hAnsiTheme="minorEastAsia" w:eastAsiaTheme="minorEastAsia"/>
            <w:sz w:val="24"/>
          </w:rPr>
          <w:t>保护</w:t>
        </w:r>
      </w:ins>
      <w:ins w:id="210" w:author="Windows 用户" w:date="2026-05-03T16:30:00Z">
        <w:del w:id="211" w:author="Windows 用户" w:date="2026-05-03T16:40:00Z">
          <w:r>
            <w:rPr>
              <w:rFonts w:hint="eastAsia" w:asciiTheme="minorEastAsia" w:hAnsiTheme="minorEastAsia" w:eastAsiaTheme="minorEastAsia"/>
              <w:sz w:val="24"/>
            </w:rPr>
            <w:delText>功能</w:delText>
          </w:r>
        </w:del>
      </w:ins>
      <w:ins w:id="212" w:author="Windows 用户" w:date="2026-05-03T16:30:00Z">
        <w:r>
          <w:rPr>
            <w:rFonts w:hint="eastAsia" w:asciiTheme="minorEastAsia" w:hAnsiTheme="minorEastAsia" w:eastAsiaTheme="minorEastAsia"/>
            <w:sz w:val="24"/>
          </w:rPr>
          <w:t>。</w:t>
        </w:r>
      </w:ins>
      <w:r>
        <w:rPr>
          <w:rFonts w:hint="eastAsia" w:asciiTheme="minorEastAsia" w:hAnsiTheme="minorEastAsia" w:eastAsiaTheme="minorEastAsia"/>
          <w:sz w:val="24"/>
        </w:rPr>
        <w:br w:type="textWrapping"/>
      </w:r>
      <w:ins w:id="213" w:author="Windows 用户" w:date="2026-05-03T16:40:00Z">
        <w:r>
          <w:rPr>
            <w:rFonts w:hint="eastAsia" w:asciiTheme="minorEastAsia" w:hAnsiTheme="minorEastAsia" w:eastAsiaTheme="minorEastAsia"/>
            <w:sz w:val="24"/>
          </w:rPr>
          <w:t>7.4、系统运行时间和空压机累计工作时间可在线显示。</w:t>
        </w:r>
      </w:ins>
    </w:p>
    <w:p w14:paraId="654396BC">
      <w:pPr>
        <w:numPr>
          <w:ilvl w:val="0"/>
          <w:numId w:val="0"/>
        </w:numPr>
        <w:tabs>
          <w:tab w:val="left" w:pos="312"/>
        </w:tabs>
        <w:spacing w:line="360" w:lineRule="auto"/>
        <w:ind w:left="0" w:firstLine="0"/>
        <w:rPr>
          <w:ins w:id="215" w:author="Windows 用户" w:date="2026-05-03T16:41:00Z"/>
          <w:rFonts w:hint="eastAsia" w:asciiTheme="minorEastAsia" w:hAnsiTheme="minorEastAsia" w:eastAsiaTheme="minorEastAsia"/>
          <w:sz w:val="24"/>
        </w:rPr>
        <w:pPrChange w:id="214" w:author="Windows 用户" w:date="2026-05-03T16:24:00Z">
          <w:pPr>
            <w:numPr>
              <w:ilvl w:val="0"/>
              <w:numId w:val="1"/>
            </w:numPr>
            <w:spacing w:line="360" w:lineRule="auto"/>
            <w:ind w:left="425" w:hanging="425"/>
          </w:pPr>
        </w:pPrChange>
      </w:pPr>
      <w:ins w:id="216" w:author="Windows 用户" w:date="2026-05-03T16:40:00Z">
        <w:r>
          <w:rPr>
            <w:rFonts w:hint="eastAsia" w:asciiTheme="minorEastAsia" w:hAnsiTheme="minorEastAsia" w:eastAsiaTheme="minorEastAsia"/>
            <w:sz w:val="24"/>
          </w:rPr>
          <w:t>7.5、氮气消耗少时，</w:t>
        </w:r>
      </w:ins>
      <w:ins w:id="217" w:author="Windows 用户" w:date="2026-05-03T16:41:00Z">
        <w:r>
          <w:rPr>
            <w:rFonts w:hint="eastAsia" w:asciiTheme="minorEastAsia" w:hAnsiTheme="minorEastAsia" w:eastAsiaTheme="minorEastAsia"/>
            <w:sz w:val="24"/>
          </w:rPr>
          <w:t>可</w:t>
        </w:r>
      </w:ins>
      <w:ins w:id="218" w:author="Windows 用户" w:date="2026-05-03T16:40:00Z">
        <w:r>
          <w:rPr>
            <w:rFonts w:hint="eastAsia" w:asciiTheme="minorEastAsia" w:hAnsiTheme="minorEastAsia" w:eastAsiaTheme="minorEastAsia"/>
            <w:sz w:val="24"/>
          </w:rPr>
          <w:t>自动进入</w:t>
        </w:r>
      </w:ins>
      <w:ins w:id="219" w:author="Windows 用户" w:date="2026-05-03T16:41:00Z">
        <w:r>
          <w:rPr>
            <w:rFonts w:hint="eastAsia" w:asciiTheme="minorEastAsia" w:hAnsiTheme="minorEastAsia" w:eastAsiaTheme="minorEastAsia"/>
            <w:sz w:val="24"/>
          </w:rPr>
          <w:t>经济运行模式。</w:t>
        </w:r>
      </w:ins>
    </w:p>
    <w:p w14:paraId="6CFA8A81">
      <w:pPr>
        <w:numPr>
          <w:ilvl w:val="0"/>
          <w:numId w:val="0"/>
        </w:numPr>
        <w:tabs>
          <w:tab w:val="left" w:pos="312"/>
        </w:tabs>
        <w:spacing w:line="360" w:lineRule="auto"/>
        <w:ind w:left="0" w:firstLine="0"/>
        <w:rPr>
          <w:rFonts w:hint="eastAsia" w:asciiTheme="minorEastAsia" w:hAnsiTheme="minorEastAsia" w:eastAsiaTheme="minorEastAsia"/>
          <w:sz w:val="24"/>
        </w:rPr>
        <w:pPrChange w:id="220" w:author="Windows 用户" w:date="2026-05-03T16:24:00Z">
          <w:pPr>
            <w:numPr>
              <w:ilvl w:val="0"/>
              <w:numId w:val="1"/>
            </w:numPr>
            <w:spacing w:line="360" w:lineRule="auto"/>
            <w:ind w:left="425" w:hanging="425"/>
          </w:pPr>
        </w:pPrChange>
      </w:pPr>
      <w:del w:id="221" w:author="Windows 用户" w:date="2026-05-03T16:40:00Z">
        <w:r>
          <w:rPr>
            <w:rFonts w:hint="eastAsia" w:asciiTheme="minorEastAsia" w:hAnsiTheme="minorEastAsia" w:eastAsiaTheme="minorEastAsia"/>
            <w:sz w:val="24"/>
          </w:rPr>
          <w:delText>2.13</w:delText>
        </w:r>
      </w:del>
      <w:del w:id="222" w:author="Windows 用户" w:date="2026-05-03T16:40:00Z">
        <w:r>
          <w:rPr>
            <w:rFonts w:hint="eastAsia" w:asciiTheme="minorEastAsia" w:hAnsiTheme="minorEastAsia" w:eastAsiaTheme="minorEastAsia"/>
            <w:sz w:val="24"/>
          </w:rPr>
          <w:tab/>
        </w:r>
      </w:del>
      <w:del w:id="223" w:author="Windows 用户" w:date="2026-05-03T16:41:00Z">
        <w:r>
          <w:rPr>
            <w:rFonts w:hint="eastAsia" w:asciiTheme="minorEastAsia" w:hAnsiTheme="minorEastAsia" w:eastAsiaTheme="minorEastAsia"/>
            <w:sz w:val="24"/>
          </w:rPr>
          <w:delText>冷却系统采用铝合金鱼鳞状无缝焊接技术，增大换热面积，提高提高冷却效率。使用进口超静音散热风扇，增大通风风量，既保证散热效果，又降低噪音。</w:delText>
        </w:r>
      </w:del>
      <w:del w:id="224" w:author="Windows 用户" w:date="2026-05-03T16:40:00Z">
        <w:r>
          <w:rPr>
            <w:rFonts w:hint="eastAsia" w:asciiTheme="minorEastAsia" w:hAnsiTheme="minorEastAsia" w:eastAsiaTheme="minorEastAsia"/>
            <w:sz w:val="24"/>
          </w:rPr>
          <w:br w:type="textWrapping"/>
        </w:r>
      </w:del>
      <w:del w:id="225" w:author="Windows 用户" w:date="2026-05-03T16:40:00Z">
        <w:r>
          <w:rPr>
            <w:rFonts w:hint="eastAsia" w:asciiTheme="minorEastAsia" w:hAnsiTheme="minorEastAsia" w:eastAsiaTheme="minorEastAsia"/>
            <w:sz w:val="24"/>
          </w:rPr>
          <w:delText>2.14</w:delText>
        </w:r>
      </w:del>
      <w:del w:id="226" w:author="Windows 用户" w:date="2026-05-03T16:40:00Z">
        <w:r>
          <w:rPr>
            <w:rFonts w:hint="eastAsia" w:asciiTheme="minorEastAsia" w:hAnsiTheme="minorEastAsia" w:eastAsiaTheme="minorEastAsia"/>
            <w:sz w:val="24"/>
          </w:rPr>
          <w:tab/>
        </w:r>
      </w:del>
      <w:del w:id="227" w:author="Windows 用户" w:date="2026-05-03T16:40:00Z">
        <w:r>
          <w:rPr>
            <w:rFonts w:hint="eastAsia" w:asciiTheme="minorEastAsia" w:hAnsiTheme="minorEastAsia" w:eastAsiaTheme="minorEastAsia"/>
            <w:sz w:val="24"/>
          </w:rPr>
          <w:delText>＃具有ECO模式，氮气消耗少时，自动进入到ECO模式来延长空压机停歇待机时间，提高空压机的使用寿命。</w:delText>
        </w:r>
      </w:del>
      <w:del w:id="228" w:author="Windows 用户" w:date="2026-05-03T16:40:00Z">
        <w:r>
          <w:rPr>
            <w:rFonts w:hint="eastAsia" w:asciiTheme="minorEastAsia" w:hAnsiTheme="minorEastAsia" w:eastAsiaTheme="minorEastAsia"/>
            <w:sz w:val="24"/>
          </w:rPr>
          <w:br w:type="textWrapping"/>
        </w:r>
      </w:del>
      <w:del w:id="229" w:author="Windows 用户" w:date="2026-05-03T16:40:00Z">
        <w:r>
          <w:rPr>
            <w:rFonts w:hint="eastAsia" w:asciiTheme="minorEastAsia" w:hAnsiTheme="minorEastAsia" w:eastAsiaTheme="minorEastAsia"/>
            <w:sz w:val="24"/>
          </w:rPr>
          <w:delText>2.15</w:delText>
        </w:r>
      </w:del>
      <w:del w:id="230" w:author="Windows 用户" w:date="2026-05-03T16:40:00Z">
        <w:r>
          <w:rPr>
            <w:rFonts w:hint="eastAsia" w:asciiTheme="minorEastAsia" w:hAnsiTheme="minorEastAsia" w:eastAsiaTheme="minorEastAsia"/>
            <w:sz w:val="24"/>
          </w:rPr>
          <w:tab/>
        </w:r>
      </w:del>
      <w:del w:id="231" w:author="Windows 用户" w:date="2026-05-03T16:40:00Z">
        <w:r>
          <w:rPr>
            <w:rFonts w:hint="eastAsia" w:asciiTheme="minorEastAsia" w:hAnsiTheme="minorEastAsia" w:eastAsiaTheme="minorEastAsia"/>
            <w:sz w:val="24"/>
          </w:rPr>
          <w:delText>系统运行时间和空压机累计工作时间在线显示，便于维护保养</w:delText>
        </w:r>
      </w:del>
      <w:del w:id="232" w:author="Windows 用户" w:date="2026-05-03T16:41:00Z">
        <w:r>
          <w:rPr>
            <w:rFonts w:hint="eastAsia" w:asciiTheme="minorEastAsia" w:hAnsiTheme="minorEastAsia" w:eastAsiaTheme="minorEastAsia"/>
            <w:sz w:val="24"/>
          </w:rPr>
          <w:delText>。</w:delText>
        </w:r>
      </w:del>
      <w:del w:id="233" w:author="Windows 用户" w:date="2026-05-03T16:41:00Z">
        <w:r>
          <w:rPr>
            <w:rFonts w:hint="eastAsia" w:asciiTheme="minorEastAsia" w:hAnsiTheme="minorEastAsia" w:eastAsiaTheme="minorEastAsia"/>
            <w:sz w:val="24"/>
          </w:rPr>
          <w:br w:type="textWrapping"/>
        </w:r>
      </w:del>
      <w:del w:id="234" w:author="Windows 用户" w:date="2026-05-03T16:41:00Z">
        <w:r>
          <w:rPr>
            <w:rFonts w:hint="eastAsia" w:asciiTheme="minorEastAsia" w:hAnsiTheme="minorEastAsia" w:eastAsiaTheme="minorEastAsia"/>
            <w:sz w:val="24"/>
          </w:rPr>
          <w:delText>2.16</w:delText>
        </w:r>
      </w:del>
      <w:del w:id="235" w:author="Windows 用户" w:date="2026-05-03T16:41:00Z">
        <w:r>
          <w:rPr>
            <w:rFonts w:hint="eastAsia" w:asciiTheme="minorEastAsia" w:hAnsiTheme="minorEastAsia" w:eastAsiaTheme="minorEastAsia"/>
            <w:sz w:val="24"/>
          </w:rPr>
          <w:tab/>
        </w:r>
      </w:del>
      <w:ins w:id="236" w:author="Windows 用户" w:date="2026-05-03T16:41:00Z">
        <w:r>
          <w:rPr>
            <w:rFonts w:hint="eastAsia" w:asciiTheme="minorEastAsia" w:hAnsiTheme="minorEastAsia" w:eastAsiaTheme="minorEastAsia"/>
            <w:sz w:val="24"/>
          </w:rPr>
          <w:t>8、</w:t>
        </w:r>
      </w:ins>
      <w:del w:id="237" w:author="Windows 用户" w:date="2026-05-03T16:41:00Z">
        <w:r>
          <w:rPr>
            <w:rFonts w:hint="eastAsia" w:asciiTheme="minorEastAsia" w:hAnsiTheme="minorEastAsia" w:eastAsiaTheme="minorEastAsia"/>
            <w:sz w:val="24"/>
          </w:rPr>
          <w:delText>配备</w:delText>
        </w:r>
      </w:del>
      <w:ins w:id="238" w:author="Windows 用户" w:date="2026-05-03T16:41:00Z">
        <w:r>
          <w:rPr>
            <w:rFonts w:hint="eastAsia" w:asciiTheme="minorEastAsia" w:hAnsiTheme="minorEastAsia" w:eastAsiaTheme="minorEastAsia"/>
            <w:sz w:val="24"/>
          </w:rPr>
          <w:t>具备</w:t>
        </w:r>
      </w:ins>
      <w:r>
        <w:rPr>
          <w:rFonts w:hint="eastAsia" w:asciiTheme="minorEastAsia" w:hAnsiTheme="minorEastAsia" w:eastAsiaTheme="minorEastAsia"/>
          <w:sz w:val="24"/>
        </w:rPr>
        <w:t>降噪散热系统</w:t>
      </w:r>
      <w:del w:id="239" w:author="Windows 用户" w:date="2026-05-03T16:42:00Z">
        <w:r>
          <w:rPr>
            <w:rFonts w:hint="eastAsia" w:asciiTheme="minorEastAsia" w:hAnsiTheme="minorEastAsia" w:eastAsiaTheme="minorEastAsia"/>
            <w:sz w:val="24"/>
          </w:rPr>
          <w:delText>，使用绕流静音散热设计，既加强空气对流来给发生器高效散热，让设备内部维持在最佳运行温度，又大大降低了运行噪音，</w:delText>
        </w:r>
      </w:del>
      <w:ins w:id="240" w:author="Windows 用户" w:date="2026-05-03T16:42:00Z">
        <w:r>
          <w:rPr>
            <w:rFonts w:hint="eastAsia" w:asciiTheme="minorEastAsia" w:hAnsiTheme="minorEastAsia" w:eastAsiaTheme="minorEastAsia"/>
            <w:sz w:val="24"/>
          </w:rPr>
          <w:t>，</w:t>
        </w:r>
      </w:ins>
      <w:r>
        <w:rPr>
          <w:rFonts w:hint="eastAsia" w:asciiTheme="minorEastAsia" w:hAnsiTheme="minorEastAsia" w:eastAsiaTheme="minorEastAsia"/>
          <w:sz w:val="24"/>
        </w:rPr>
        <w:t>系统噪音水平</w:t>
      </w:r>
      <w:ins w:id="241" w:author="Windows 用户" w:date="2026-05-03T16:43:00Z">
        <w:r>
          <w:rPr>
            <w:rFonts w:hint="eastAsia" w:asciiTheme="minorEastAsia" w:hAnsiTheme="minorEastAsia" w:eastAsiaTheme="minorEastAsia"/>
            <w:sz w:val="24"/>
          </w:rPr>
          <w:t>≤</w:t>
        </w:r>
      </w:ins>
      <w:del w:id="242" w:author="Windows 用户" w:date="2026-05-03T16:43:00Z">
        <w:r>
          <w:rPr>
            <w:rFonts w:hint="eastAsia" w:asciiTheme="minorEastAsia" w:hAnsiTheme="minorEastAsia" w:eastAsiaTheme="minorEastAsia"/>
            <w:sz w:val="24"/>
          </w:rPr>
          <w:delText>低至</w:delText>
        </w:r>
      </w:del>
      <w:r>
        <w:rPr>
          <w:rFonts w:hint="eastAsia" w:asciiTheme="minorEastAsia" w:hAnsiTheme="minorEastAsia" w:eastAsiaTheme="minorEastAsia"/>
          <w:sz w:val="24"/>
        </w:rPr>
        <w:t>5</w:t>
      </w:r>
      <w:del w:id="243" w:author="Windows 用户" w:date="2026-05-03T16:43:00Z">
        <w:r>
          <w:rPr>
            <w:rFonts w:hint="eastAsia" w:asciiTheme="minorEastAsia" w:hAnsiTheme="minorEastAsia" w:eastAsiaTheme="minorEastAsia"/>
            <w:sz w:val="24"/>
          </w:rPr>
          <w:delText>2</w:delText>
        </w:r>
      </w:del>
      <w:ins w:id="244" w:author="Windows 用户" w:date="2026-05-03T16:43:00Z">
        <w:r>
          <w:rPr>
            <w:rFonts w:hint="eastAsia" w:asciiTheme="minorEastAsia" w:hAnsiTheme="minorEastAsia" w:eastAsiaTheme="minorEastAsia"/>
            <w:sz w:val="24"/>
          </w:rPr>
          <w:t>5</w:t>
        </w:r>
      </w:ins>
      <w:r>
        <w:rPr>
          <w:rFonts w:hint="eastAsia" w:asciiTheme="minorEastAsia" w:hAnsiTheme="minorEastAsia" w:eastAsiaTheme="minorEastAsia"/>
          <w:sz w:val="24"/>
        </w:rPr>
        <w:t>dB@1m。</w:t>
      </w:r>
      <w:r>
        <w:rPr>
          <w:rFonts w:hint="eastAsia" w:asciiTheme="minorEastAsia" w:hAnsiTheme="minorEastAsia" w:eastAsiaTheme="minorEastAsia"/>
          <w:sz w:val="24"/>
        </w:rPr>
        <w:br w:type="textWrapping"/>
      </w:r>
      <w:del w:id="245" w:author="Windows 用户" w:date="2026-05-03T16:43:00Z">
        <w:r>
          <w:rPr>
            <w:rFonts w:hint="eastAsia" w:asciiTheme="minorEastAsia" w:hAnsiTheme="minorEastAsia" w:eastAsiaTheme="minorEastAsia"/>
            <w:sz w:val="24"/>
          </w:rPr>
          <w:delText>2.17</w:delText>
        </w:r>
      </w:del>
      <w:del w:id="246" w:author="Windows 用户" w:date="2026-05-03T16:43:00Z">
        <w:r>
          <w:rPr>
            <w:rFonts w:hint="eastAsia" w:asciiTheme="minorEastAsia" w:hAnsiTheme="minorEastAsia" w:eastAsiaTheme="minorEastAsia"/>
            <w:sz w:val="24"/>
          </w:rPr>
          <w:tab/>
        </w:r>
      </w:del>
      <w:ins w:id="247" w:author="Windows 用户" w:date="2026-05-03T16:43:00Z">
        <w:r>
          <w:rPr>
            <w:rFonts w:hint="eastAsia" w:asciiTheme="minorEastAsia" w:hAnsiTheme="minorEastAsia" w:eastAsiaTheme="minorEastAsia"/>
            <w:sz w:val="24"/>
          </w:rPr>
          <w:t>9、</w:t>
        </w:r>
      </w:ins>
      <w:r>
        <w:rPr>
          <w:rFonts w:hint="eastAsia" w:asciiTheme="minorEastAsia" w:hAnsiTheme="minorEastAsia" w:eastAsiaTheme="minorEastAsia"/>
          <w:sz w:val="24"/>
        </w:rPr>
        <w:t>底部具承重轮及</w:t>
      </w:r>
      <w:del w:id="248" w:author="Windows 用户" w:date="2026-05-03T16:43:00Z">
        <w:r>
          <w:rPr>
            <w:rFonts w:hint="eastAsia" w:asciiTheme="minorEastAsia" w:hAnsiTheme="minorEastAsia" w:eastAsiaTheme="minorEastAsia"/>
            <w:sz w:val="24"/>
          </w:rPr>
          <w:delText>锁扣设计，安放平稳，移动方便</w:delText>
        </w:r>
      </w:del>
      <w:ins w:id="249" w:author="Windows 用户" w:date="2026-05-03T16:43:00Z">
        <w:r>
          <w:rPr>
            <w:rFonts w:hint="eastAsia" w:asciiTheme="minorEastAsia" w:hAnsiTheme="minorEastAsia" w:eastAsiaTheme="minorEastAsia"/>
            <w:sz w:val="24"/>
          </w:rPr>
          <w:t>刹车装置</w:t>
        </w:r>
      </w:ins>
      <w:r>
        <w:rPr>
          <w:rFonts w:hint="eastAsia" w:asciiTheme="minorEastAsia" w:hAnsiTheme="minorEastAsia" w:eastAsiaTheme="minorEastAsia"/>
          <w:sz w:val="24"/>
        </w:rPr>
        <w:t>。</w:t>
      </w:r>
      <w:r>
        <w:rPr>
          <w:rFonts w:hint="eastAsia" w:asciiTheme="minorEastAsia" w:hAnsiTheme="minorEastAsia" w:eastAsiaTheme="minorEastAsia"/>
          <w:sz w:val="24"/>
        </w:rPr>
        <w:br w:type="textWrapping"/>
      </w:r>
      <w:ins w:id="250" w:author="Windows 用户" w:date="2026-05-03T16:43:00Z">
        <w:r>
          <w:rPr>
            <w:rFonts w:hint="eastAsia" w:cs="微软雅黑" w:asciiTheme="minorEastAsia" w:hAnsiTheme="minorEastAsia" w:eastAsiaTheme="minorEastAsia"/>
            <w:sz w:val="24"/>
          </w:rPr>
          <w:t>10、</w:t>
        </w:r>
      </w:ins>
      <w:ins w:id="251" w:author="Windows 用户" w:date="2026-05-03T16:23:00Z">
        <w:del w:id="252" w:author="Windows 用户" w:date="2026-05-03T16:44:00Z">
          <w:r>
            <w:rPr>
              <w:rFonts w:hint="eastAsia" w:cs="微软雅黑" w:asciiTheme="minorEastAsia" w:hAnsiTheme="minorEastAsia" w:eastAsiaTheme="minorEastAsia"/>
              <w:sz w:val="24"/>
            </w:rPr>
            <w:delText>运行环境</w:delText>
          </w:r>
        </w:del>
      </w:ins>
      <w:ins w:id="253" w:author="Windows 用户" w:date="2026-05-03T16:44:00Z">
        <w:r>
          <w:rPr>
            <w:rFonts w:hint="eastAsia" w:cs="微软雅黑" w:asciiTheme="minorEastAsia" w:hAnsiTheme="minorEastAsia" w:eastAsiaTheme="minorEastAsia"/>
            <w:sz w:val="24"/>
          </w:rPr>
          <w:t>工作条件</w:t>
        </w:r>
      </w:ins>
      <w:ins w:id="254" w:author="baowei li" w:date="2026-06-17T21:51:00Z">
        <w:r>
          <w:rPr>
            <w:rFonts w:hint="eastAsia" w:cs="微软雅黑" w:asciiTheme="minorEastAsia" w:hAnsiTheme="minorEastAsia" w:eastAsiaTheme="minorEastAsia"/>
            <w:sz w:val="24"/>
          </w:rPr>
          <w:t>：</w:t>
        </w:r>
      </w:ins>
    </w:p>
    <w:p w14:paraId="62A05964">
      <w:pPr>
        <w:spacing w:line="360" w:lineRule="auto"/>
        <w:rPr>
          <w:ins w:id="255" w:author="baowei li" w:date="2026-06-17T21:52:00Z"/>
          <w:rFonts w:hint="eastAsia" w:asciiTheme="minorEastAsia" w:hAnsiTheme="minorEastAsia" w:eastAsiaTheme="minorEastAsia"/>
          <w:sz w:val="24"/>
        </w:rPr>
      </w:pPr>
      <w:ins w:id="256" w:author="Windows 用户" w:date="2026-05-03T16:44:00Z">
        <w:r>
          <w:rPr>
            <w:rFonts w:hint="eastAsia" w:asciiTheme="minorEastAsia" w:hAnsiTheme="minorEastAsia" w:eastAsiaTheme="minorEastAsia"/>
            <w:sz w:val="24"/>
          </w:rPr>
          <w:t>10.1、</w:t>
        </w:r>
      </w:ins>
      <w:ins w:id="257" w:author="Windows 用户" w:date="2026-05-03T16:23:00Z">
        <w:del w:id="258" w:author="Windows 用户" w:date="2026-05-03T16:44:00Z">
          <w:r>
            <w:rPr>
              <w:rFonts w:hint="eastAsia" w:asciiTheme="minorEastAsia" w:hAnsiTheme="minorEastAsia" w:eastAsiaTheme="minorEastAsia"/>
              <w:sz w:val="24"/>
            </w:rPr>
            <w:delText>工作电压</w:delText>
          </w:r>
        </w:del>
      </w:ins>
      <w:ins w:id="259" w:author="Windows 用户" w:date="2026-05-03T16:44:00Z">
        <w:r>
          <w:rPr>
            <w:rFonts w:hint="eastAsia" w:asciiTheme="minorEastAsia" w:hAnsiTheme="minorEastAsia" w:eastAsiaTheme="minorEastAsia"/>
            <w:sz w:val="24"/>
          </w:rPr>
          <w:t>电源</w:t>
        </w:r>
      </w:ins>
      <w:ins w:id="260" w:author="Windows 用户" w:date="2026-05-03T16:23:00Z">
        <w:r>
          <w:rPr>
            <w:rFonts w:hint="eastAsia" w:asciiTheme="minorEastAsia" w:hAnsiTheme="minorEastAsia" w:eastAsiaTheme="minorEastAsia"/>
            <w:sz w:val="24"/>
          </w:rPr>
          <w:t>：</w:t>
        </w:r>
      </w:ins>
      <w:ins w:id="261" w:author="Windows 用户" w:date="2026-05-03T16:44:00Z">
        <w:r>
          <w:rPr>
            <w:rFonts w:hint="eastAsia" w:asciiTheme="minorEastAsia" w:hAnsiTheme="minorEastAsia" w:eastAsiaTheme="minorEastAsia"/>
            <w:sz w:val="24"/>
          </w:rPr>
          <w:t xml:space="preserve">AC </w:t>
        </w:r>
      </w:ins>
      <w:ins w:id="262" w:author="Windows 用户" w:date="2026-05-03T16:23:00Z">
        <w:r>
          <w:rPr>
            <w:rFonts w:hint="eastAsia" w:asciiTheme="minorEastAsia" w:hAnsiTheme="minorEastAsia" w:eastAsiaTheme="minorEastAsia"/>
            <w:sz w:val="24"/>
          </w:rPr>
          <w:t>220V</w:t>
        </w:r>
      </w:ins>
      <w:ins w:id="263" w:author="Windows 用户" w:date="2026-05-03T16:23:00Z">
        <w:del w:id="264" w:author="Windows 用户" w:date="2026-05-03T16:44:00Z">
          <w:r>
            <w:rPr>
              <w:rFonts w:hint="eastAsia" w:asciiTheme="minorEastAsia" w:hAnsiTheme="minorEastAsia" w:eastAsiaTheme="minorEastAsia"/>
              <w:sz w:val="24"/>
            </w:rPr>
            <w:delText>AC</w:delText>
          </w:r>
        </w:del>
      </w:ins>
      <w:ins w:id="265" w:author="Windows 用户" w:date="2026-05-03T16:23:00Z">
        <w:r>
          <w:rPr>
            <w:rFonts w:hint="eastAsia" w:asciiTheme="minorEastAsia" w:hAnsiTheme="minorEastAsia" w:eastAsiaTheme="minorEastAsia"/>
            <w:sz w:val="24"/>
          </w:rPr>
          <w:t>±10</w:t>
        </w:r>
      </w:ins>
      <w:ins w:id="266" w:author="Windows 用户" w:date="2026-05-03T16:23:00Z">
        <w:del w:id="267" w:author="Windows 用户" w:date="2026-05-03T16:44:00Z">
          <w:r>
            <w:rPr>
              <w:rFonts w:hint="eastAsia" w:asciiTheme="minorEastAsia" w:hAnsiTheme="minorEastAsia" w:eastAsiaTheme="minorEastAsia"/>
              <w:sz w:val="24"/>
            </w:rPr>
            <w:delText>V</w:delText>
          </w:r>
        </w:del>
      </w:ins>
      <w:ins w:id="268" w:author="Windows 用户" w:date="2026-05-03T16:44:00Z">
        <w:r>
          <w:rPr>
            <w:rFonts w:hint="eastAsia" w:asciiTheme="minorEastAsia" w:hAnsiTheme="minorEastAsia" w:eastAsiaTheme="minorEastAsia"/>
            <w:sz w:val="24"/>
          </w:rPr>
          <w:t>%</w:t>
        </w:r>
      </w:ins>
      <w:ins w:id="269" w:author="Windows 用户" w:date="2026-05-03T16:23:00Z">
        <w:r>
          <w:rPr>
            <w:rFonts w:hint="eastAsia" w:asciiTheme="minorEastAsia" w:hAnsiTheme="minorEastAsia" w:eastAsiaTheme="minorEastAsia"/>
            <w:sz w:val="24"/>
          </w:rPr>
          <w:t>，50</w:t>
        </w:r>
      </w:ins>
      <w:ins w:id="270" w:author="Windows 用户" w:date="2026-05-03T16:23:00Z">
        <w:del w:id="271" w:author="Windows 用户" w:date="2026-05-03T16:44:00Z">
          <w:r>
            <w:rPr>
              <w:rFonts w:hint="eastAsia" w:asciiTheme="minorEastAsia" w:hAnsiTheme="minorEastAsia" w:eastAsiaTheme="minorEastAsia"/>
              <w:sz w:val="24"/>
            </w:rPr>
            <w:delText>/60</w:delText>
          </w:r>
        </w:del>
      </w:ins>
      <w:ins w:id="272" w:author="Windows 用户" w:date="2026-05-03T16:23:00Z">
        <w:del w:id="273" w:author="baowei li" w:date="2026-06-17T21:51:00Z">
          <w:r>
            <w:rPr>
              <w:rFonts w:hint="eastAsia" w:asciiTheme="minorEastAsia" w:hAnsiTheme="minorEastAsia" w:eastAsiaTheme="minorEastAsia"/>
              <w:sz w:val="24"/>
            </w:rPr>
            <w:delText>Hz</w:delText>
          </w:r>
        </w:del>
      </w:ins>
      <w:ins w:id="274" w:author="Windows 用户" w:date="2026-05-03T16:44:00Z">
        <w:r>
          <w:rPr>
            <w:rFonts w:hint="eastAsia" w:asciiTheme="minorEastAsia" w:hAnsiTheme="minorEastAsia" w:eastAsiaTheme="minorEastAsia"/>
            <w:sz w:val="24"/>
          </w:rPr>
          <w:t>±2</w:t>
        </w:r>
      </w:ins>
      <w:ins w:id="275" w:author="baowei li" w:date="2026-06-17T21:51:00Z">
        <w:r>
          <w:rPr>
            <w:rFonts w:hint="eastAsia" w:asciiTheme="minorEastAsia" w:hAnsiTheme="minorEastAsia" w:eastAsiaTheme="minorEastAsia"/>
            <w:sz w:val="24"/>
          </w:rPr>
          <w:t>Hz</w:t>
        </w:r>
      </w:ins>
      <w:ins w:id="276" w:author="Windows 用户" w:date="2026-05-03T16:44:00Z">
        <w:del w:id="277" w:author="baowei li" w:date="2026-06-17T21:51:00Z">
          <w:r>
            <w:rPr>
              <w:rFonts w:hint="eastAsia" w:asciiTheme="minorEastAsia" w:hAnsiTheme="minorEastAsia" w:eastAsiaTheme="minorEastAsia"/>
              <w:sz w:val="24"/>
            </w:rPr>
            <w:delText>%</w:delText>
          </w:r>
        </w:del>
      </w:ins>
      <w:ins w:id="278" w:author="Windows 用户" w:date="2026-05-03T16:44:00Z">
        <w:r>
          <w:rPr>
            <w:rFonts w:hint="eastAsia" w:asciiTheme="minorEastAsia" w:hAnsiTheme="minorEastAsia" w:eastAsiaTheme="minorEastAsia"/>
            <w:sz w:val="24"/>
          </w:rPr>
          <w:t>，功率</w:t>
        </w:r>
      </w:ins>
      <w:ins w:id="279" w:author="Windows 用户" w:date="2026-05-03T16:44:00Z">
        <w:del w:id="280" w:author="baowei li" w:date="2026-06-17T21:52:00Z">
          <w:r>
            <w:rPr>
              <w:rFonts w:hint="eastAsia" w:asciiTheme="minorEastAsia" w:hAnsiTheme="minorEastAsia" w:eastAsiaTheme="minorEastAsia"/>
              <w:sz w:val="24"/>
            </w:rPr>
            <w:delText>：</w:delText>
          </w:r>
        </w:del>
      </w:ins>
      <w:ins w:id="281" w:author="Windows 用户" w:date="2026-05-03T16:44:00Z">
        <w:r>
          <w:rPr>
            <w:rFonts w:hint="eastAsia" w:asciiTheme="minorEastAsia" w:hAnsiTheme="minorEastAsia" w:eastAsiaTheme="minorEastAsia"/>
            <w:sz w:val="24"/>
          </w:rPr>
          <w:t>≤1500W。</w:t>
        </w:r>
      </w:ins>
      <w:ins w:id="282" w:author="Windows 用户" w:date="2026-05-03T16:23:00Z">
        <w:r>
          <w:rPr>
            <w:rFonts w:hint="eastAsia" w:asciiTheme="minorEastAsia" w:hAnsiTheme="minorEastAsia" w:eastAsiaTheme="minorEastAsia"/>
            <w:sz w:val="24"/>
          </w:rPr>
          <w:br w:type="textWrapping"/>
        </w:r>
      </w:ins>
      <w:ins w:id="283" w:author="Windows 用户" w:date="2026-05-03T16:44:00Z">
        <w:r>
          <w:rPr>
            <w:rFonts w:hint="eastAsia" w:asciiTheme="minorEastAsia" w:hAnsiTheme="minorEastAsia" w:eastAsiaTheme="minorEastAsia"/>
            <w:sz w:val="24"/>
          </w:rPr>
          <w:t>10.2、</w:t>
        </w:r>
      </w:ins>
      <w:ins w:id="284" w:author="Windows 用户" w:date="2026-05-03T16:45:00Z">
        <w:r>
          <w:rPr>
            <w:rFonts w:hint="eastAsia" w:asciiTheme="minorEastAsia" w:hAnsiTheme="minorEastAsia" w:eastAsiaTheme="minorEastAsia"/>
            <w:sz w:val="24"/>
          </w:rPr>
          <w:t>环境</w:t>
        </w:r>
      </w:ins>
      <w:ins w:id="285" w:author="Windows 用户" w:date="2026-05-03T16:23:00Z">
        <w:r>
          <w:rPr>
            <w:rFonts w:hint="eastAsia" w:asciiTheme="minorEastAsia" w:hAnsiTheme="minorEastAsia" w:eastAsiaTheme="minorEastAsia"/>
            <w:sz w:val="24"/>
          </w:rPr>
          <w:t>温度</w:t>
        </w:r>
      </w:ins>
      <w:ins w:id="286" w:author="baowei li" w:date="2026-06-17T21:52:00Z">
        <w:r>
          <w:rPr>
            <w:rFonts w:hint="eastAsia" w:asciiTheme="minorEastAsia" w:hAnsiTheme="minorEastAsia" w:eastAsiaTheme="minorEastAsia"/>
            <w:sz w:val="24"/>
          </w:rPr>
          <w:t>范围</w:t>
        </w:r>
      </w:ins>
      <w:ins w:id="287" w:author="Windows 用户" w:date="2026-05-03T16:23:00Z">
        <w:r>
          <w:rPr>
            <w:rFonts w:hint="eastAsia" w:asciiTheme="minorEastAsia" w:hAnsiTheme="minorEastAsia" w:eastAsiaTheme="minorEastAsia"/>
            <w:sz w:val="24"/>
          </w:rPr>
          <w:t>：5</w:t>
        </w:r>
      </w:ins>
      <w:ins w:id="288" w:author="Windows 用户" w:date="2026-05-03T16:45:00Z">
        <w:r>
          <w:rPr>
            <w:rFonts w:hint="eastAsia" w:asciiTheme="minorEastAsia" w:hAnsiTheme="minorEastAsia" w:eastAsiaTheme="minorEastAsia"/>
            <w:sz w:val="24"/>
          </w:rPr>
          <w:t>～</w:t>
        </w:r>
      </w:ins>
      <w:ins w:id="289" w:author="Windows 用户" w:date="2026-05-03T16:23:00Z">
        <w:del w:id="290" w:author="Windows 用户" w:date="2026-05-03T16:45:00Z">
          <w:r>
            <w:rPr>
              <w:rFonts w:hint="eastAsia" w:asciiTheme="minorEastAsia" w:hAnsiTheme="minorEastAsia" w:eastAsiaTheme="minorEastAsia"/>
              <w:sz w:val="24"/>
            </w:rPr>
            <w:delText>-</w:delText>
          </w:r>
        </w:del>
      </w:ins>
      <w:ins w:id="291" w:author="Windows 用户" w:date="2026-05-03T16:23:00Z">
        <w:r>
          <w:rPr>
            <w:rFonts w:hint="eastAsia" w:asciiTheme="minorEastAsia" w:hAnsiTheme="minorEastAsia" w:eastAsiaTheme="minorEastAsia"/>
            <w:sz w:val="24"/>
          </w:rPr>
          <w:t>40℃</w:t>
        </w:r>
      </w:ins>
      <w:ins w:id="292" w:author="Windows 用户" w:date="2026-05-03T16:23:00Z">
        <w:del w:id="293" w:author="baowei li" w:date="2026-06-17T21:52:00Z">
          <w:r>
            <w:rPr>
              <w:rFonts w:hint="eastAsia" w:asciiTheme="minorEastAsia" w:hAnsiTheme="minorEastAsia" w:eastAsiaTheme="minorEastAsia"/>
              <w:sz w:val="24"/>
            </w:rPr>
            <w:delText>（最佳20-25℃）</w:delText>
          </w:r>
        </w:del>
      </w:ins>
      <w:ins w:id="294" w:author="Windows 用户" w:date="2026-05-03T16:23:00Z">
        <w:del w:id="295" w:author="baowei li" w:date="2026-06-17T21:52:00Z">
          <w:r>
            <w:rPr>
              <w:rFonts w:hint="eastAsia" w:asciiTheme="minorEastAsia" w:hAnsiTheme="minorEastAsia" w:eastAsiaTheme="minorEastAsia"/>
              <w:sz w:val="24"/>
            </w:rPr>
            <w:br w:type="textWrapping"/>
          </w:r>
        </w:del>
      </w:ins>
      <w:ins w:id="296" w:author="Windows 用户" w:date="2026-05-03T16:45:00Z">
        <w:del w:id="297" w:author="baowei li" w:date="2026-06-17T21:52:00Z">
          <w:r>
            <w:rPr>
              <w:rFonts w:hint="eastAsia" w:asciiTheme="minorEastAsia" w:hAnsiTheme="minorEastAsia" w:eastAsiaTheme="minorEastAsia"/>
              <w:sz w:val="24"/>
            </w:rPr>
            <w:delText>；</w:delText>
          </w:r>
        </w:del>
      </w:ins>
      <w:ins w:id="298" w:author="baowei li" w:date="2026-06-17T21:52:00Z">
        <w:r>
          <w:rPr>
            <w:rFonts w:hint="eastAsia" w:asciiTheme="minorEastAsia" w:hAnsiTheme="minorEastAsia" w:eastAsiaTheme="minorEastAsia"/>
            <w:sz w:val="24"/>
          </w:rPr>
          <w:t>。</w:t>
        </w:r>
      </w:ins>
    </w:p>
    <w:p w14:paraId="3C924C23">
      <w:pPr>
        <w:spacing w:line="360" w:lineRule="auto"/>
        <w:rPr>
          <w:rFonts w:hint="eastAsia" w:asciiTheme="minorEastAsia" w:hAnsiTheme="minorEastAsia" w:eastAsiaTheme="minorEastAsia"/>
          <w:sz w:val="24"/>
        </w:rPr>
      </w:pPr>
      <w:ins w:id="299" w:author="baowei li" w:date="2026-06-17T21:52:00Z">
        <w:r>
          <w:rPr>
            <w:rFonts w:hint="eastAsia" w:asciiTheme="minorEastAsia" w:hAnsiTheme="minorEastAsia" w:eastAsiaTheme="minorEastAsia"/>
            <w:sz w:val="24"/>
          </w:rPr>
          <w:t>10.3、</w:t>
        </w:r>
      </w:ins>
      <w:ins w:id="300" w:author="Windows 用户" w:date="2026-05-03T16:45:00Z">
        <w:r>
          <w:rPr>
            <w:rFonts w:hint="eastAsia" w:asciiTheme="minorEastAsia" w:hAnsiTheme="minorEastAsia" w:eastAsiaTheme="minorEastAsia"/>
            <w:sz w:val="24"/>
          </w:rPr>
          <w:t>环境</w:t>
        </w:r>
      </w:ins>
      <w:ins w:id="301" w:author="Windows 用户" w:date="2026-05-03T16:23:00Z">
        <w:r>
          <w:rPr>
            <w:rFonts w:hint="eastAsia" w:asciiTheme="minorEastAsia" w:hAnsiTheme="minorEastAsia" w:eastAsiaTheme="minorEastAsia"/>
            <w:sz w:val="24"/>
          </w:rPr>
          <w:t>湿度</w:t>
        </w:r>
      </w:ins>
      <w:ins w:id="302" w:author="baowei li" w:date="2026-06-17T21:52:00Z">
        <w:r>
          <w:rPr>
            <w:rFonts w:hint="eastAsia" w:asciiTheme="minorEastAsia" w:hAnsiTheme="minorEastAsia" w:eastAsiaTheme="minorEastAsia"/>
            <w:sz w:val="24"/>
          </w:rPr>
          <w:t>范围</w:t>
        </w:r>
      </w:ins>
      <w:ins w:id="303" w:author="Windows 用户" w:date="2026-05-03T16:23:00Z">
        <w:r>
          <w:rPr>
            <w:rFonts w:hint="eastAsia" w:asciiTheme="minorEastAsia" w:hAnsiTheme="minorEastAsia" w:eastAsiaTheme="minorEastAsia"/>
            <w:sz w:val="24"/>
          </w:rPr>
          <w:t>：≤80%，无冷凝</w:t>
        </w:r>
      </w:ins>
      <w:ins w:id="304" w:author="Windows 用户" w:date="2026-05-03T16:45:00Z">
        <w:r>
          <w:rPr>
            <w:rFonts w:hint="eastAsia" w:asciiTheme="minorEastAsia" w:hAnsiTheme="minorEastAsia" w:eastAsiaTheme="minorEastAsia"/>
            <w:sz w:val="24"/>
          </w:rPr>
          <w:t>。</w:t>
        </w:r>
      </w:ins>
      <w:ins w:id="305" w:author="Windows 用户" w:date="2026-05-03T16:23:00Z">
        <w:del w:id="306" w:author="Windows 用户" w:date="2026-05-03T16:45:00Z">
          <w:r>
            <w:rPr>
              <w:rFonts w:hint="eastAsia" w:asciiTheme="minorEastAsia" w:hAnsiTheme="minorEastAsia" w:eastAsiaTheme="minorEastAsia"/>
              <w:sz w:val="24"/>
            </w:rPr>
            <w:br w:type="textWrapping"/>
          </w:r>
        </w:del>
      </w:ins>
      <w:ins w:id="307" w:author="Windows 用户" w:date="2026-05-03T16:23:00Z">
        <w:del w:id="308" w:author="Windows 用户" w:date="2026-05-03T16:45:00Z">
          <w:r>
            <w:rPr>
              <w:rFonts w:hint="eastAsia" w:asciiTheme="minorEastAsia" w:hAnsiTheme="minorEastAsia" w:eastAsiaTheme="minorEastAsia"/>
              <w:sz w:val="24"/>
            </w:rPr>
            <w:delText>输入</w:delText>
          </w:r>
        </w:del>
      </w:ins>
      <w:ins w:id="309" w:author="Windows 用户" w:date="2026-05-03T16:23:00Z">
        <w:del w:id="310" w:author="Windows 用户" w:date="2026-05-03T16:44:00Z">
          <w:r>
            <w:rPr>
              <w:rFonts w:hint="eastAsia" w:asciiTheme="minorEastAsia" w:hAnsiTheme="minorEastAsia" w:eastAsiaTheme="minorEastAsia"/>
              <w:sz w:val="24"/>
            </w:rPr>
            <w:delText>功率：≤1400W</w:delText>
          </w:r>
        </w:del>
      </w:ins>
    </w:p>
    <w:p w14:paraId="537FA964">
      <w:pPr>
        <w:spacing w:line="360" w:lineRule="auto"/>
        <w:rPr>
          <w:rFonts w:hint="eastAsia" w:asciiTheme="minorEastAsia" w:hAnsiTheme="minorEastAsia" w:eastAsiaTheme="minorEastAsia"/>
          <w:sz w:val="24"/>
        </w:rPr>
      </w:pPr>
      <w:ins w:id="311" w:author="Windows 用户" w:date="2026-05-03T17:14:00Z">
        <w:r>
          <w:rPr>
            <w:rFonts w:hint="eastAsia" w:asciiTheme="minorEastAsia" w:hAnsiTheme="minorEastAsia" w:eastAsiaTheme="minorEastAsia"/>
            <w:sz w:val="24"/>
          </w:rPr>
          <w:t>三</w:t>
        </w:r>
      </w:ins>
      <w:ins w:id="312" w:author="Windows 用户" w:date="2026-05-03T16:45:00Z">
        <w:r>
          <w:rPr>
            <w:rFonts w:hint="eastAsia" w:asciiTheme="minorEastAsia" w:hAnsiTheme="minorEastAsia" w:eastAsiaTheme="minorEastAsia"/>
            <w:sz w:val="24"/>
          </w:rPr>
          <w:t>、</w:t>
        </w:r>
      </w:ins>
      <w:ins w:id="313" w:author="Windows 用户" w:date="2026-05-03T16:46:00Z">
        <w:r>
          <w:rPr>
            <w:rFonts w:hint="eastAsia" w:asciiTheme="minorEastAsia" w:hAnsiTheme="minorEastAsia" w:eastAsiaTheme="minorEastAsia"/>
            <w:sz w:val="24"/>
          </w:rPr>
          <w:t>主要配置：</w:t>
        </w:r>
      </w:ins>
    </w:p>
    <w:p w14:paraId="63923087">
      <w:pPr>
        <w:numPr>
          <w:ilvl w:val="0"/>
          <w:numId w:val="0"/>
        </w:numPr>
        <w:tabs>
          <w:tab w:val="left" w:pos="312"/>
        </w:tabs>
        <w:spacing w:line="360" w:lineRule="auto"/>
        <w:rPr>
          <w:del w:id="315" w:author="Windows 用户" w:date="2026-05-03T16:46:00Z"/>
          <w:rFonts w:hint="eastAsia" w:cs="微软雅黑" w:asciiTheme="minorEastAsia" w:hAnsiTheme="minorEastAsia" w:eastAsiaTheme="minorEastAsia"/>
          <w:sz w:val="24"/>
        </w:rPr>
        <w:pPrChange w:id="314" w:author="Windows 用户" w:date="2026-05-03T16:46:00Z">
          <w:pPr>
            <w:numPr>
              <w:ilvl w:val="0"/>
              <w:numId w:val="2"/>
            </w:numPr>
            <w:spacing w:line="360" w:lineRule="auto"/>
          </w:pPr>
        </w:pPrChange>
      </w:pPr>
      <w:ins w:id="316" w:author="Windows 用户" w:date="2026-05-03T16:46:00Z">
        <w:r>
          <w:rPr>
            <w:rFonts w:hint="eastAsia" w:cs="微软雅黑" w:asciiTheme="minorEastAsia" w:hAnsiTheme="minorEastAsia" w:eastAsiaTheme="minorEastAsia"/>
            <w:sz w:val="24"/>
          </w:rPr>
          <w:t>1、</w:t>
        </w:r>
      </w:ins>
      <w:del w:id="317" w:author="Windows 用户" w:date="2026-05-03T16:46:00Z">
        <w:r>
          <w:rPr>
            <w:rFonts w:hint="eastAsia" w:cs="微软雅黑" w:asciiTheme="minorEastAsia" w:hAnsiTheme="minorEastAsia" w:eastAsiaTheme="minorEastAsia"/>
            <w:sz w:val="24"/>
          </w:rPr>
          <w:delText>配置清单</w:delText>
        </w:r>
      </w:del>
    </w:p>
    <w:p w14:paraId="7A5C84A7">
      <w:pPr>
        <w:tabs>
          <w:tab w:val="left" w:pos="312"/>
        </w:tabs>
        <w:spacing w:line="360" w:lineRule="auto"/>
        <w:rPr>
          <w:ins w:id="319" w:author="Windows 用户" w:date="2026-05-03T16:47:00Z"/>
          <w:rFonts w:hint="eastAsia" w:cs="微软雅黑" w:asciiTheme="minorEastAsia" w:hAnsiTheme="minorEastAsia" w:eastAsiaTheme="minorEastAsia"/>
          <w:sz w:val="24"/>
        </w:rPr>
        <w:pPrChange w:id="318" w:author="Windows 用户" w:date="2026-05-03T16:46:00Z">
          <w:pPr>
            <w:spacing w:line="360" w:lineRule="auto"/>
          </w:pPr>
        </w:pPrChange>
      </w:pPr>
      <w:r>
        <w:rPr>
          <w:rFonts w:hint="eastAsia" w:cs="微软雅黑" w:asciiTheme="minorEastAsia" w:hAnsiTheme="minorEastAsia" w:eastAsiaTheme="minorEastAsia"/>
          <w:sz w:val="24"/>
        </w:rPr>
        <w:t>氮气发生器</w:t>
      </w:r>
      <w:ins w:id="320" w:author="Windows 用户" w:date="2026-05-03T16:47:00Z">
        <w:r>
          <w:rPr>
            <w:rFonts w:hint="eastAsia" w:cs="微软雅黑" w:asciiTheme="minorEastAsia" w:hAnsiTheme="minorEastAsia" w:eastAsiaTheme="minorEastAsia"/>
            <w:sz w:val="24"/>
          </w:rPr>
          <w:t>：</w:t>
        </w:r>
      </w:ins>
      <w:r>
        <w:rPr>
          <w:rFonts w:cs="微软雅黑" w:asciiTheme="minorEastAsia" w:hAnsiTheme="minorEastAsia" w:eastAsiaTheme="minorEastAsia"/>
          <w:sz w:val="24"/>
        </w:rPr>
        <w:t>1</w:t>
      </w:r>
      <w:r>
        <w:rPr>
          <w:rFonts w:hint="eastAsia" w:cs="微软雅黑" w:asciiTheme="minorEastAsia" w:hAnsiTheme="minorEastAsia" w:eastAsiaTheme="minorEastAsia"/>
          <w:sz w:val="24"/>
        </w:rPr>
        <w:t>台</w:t>
      </w:r>
      <w:del w:id="321" w:author="Windows 用户" w:date="2026-05-03T16:47:00Z">
        <w:r>
          <w:rPr>
            <w:rFonts w:hint="eastAsia" w:cs="微软雅黑" w:asciiTheme="minorEastAsia" w:hAnsiTheme="minorEastAsia" w:eastAsiaTheme="minorEastAsia"/>
            <w:sz w:val="24"/>
          </w:rPr>
          <w:delText>；</w:delText>
        </w:r>
      </w:del>
      <w:ins w:id="322" w:author="Windows 用户" w:date="2026-05-03T16:47:00Z">
        <w:r>
          <w:rPr>
            <w:rFonts w:hint="eastAsia" w:cs="微软雅黑" w:asciiTheme="minorEastAsia" w:hAnsiTheme="minorEastAsia" w:eastAsiaTheme="minorEastAsia"/>
            <w:sz w:val="24"/>
          </w:rPr>
          <w:t>。</w:t>
        </w:r>
      </w:ins>
    </w:p>
    <w:p w14:paraId="4A5A0429">
      <w:pPr>
        <w:tabs>
          <w:tab w:val="left" w:pos="312"/>
        </w:tabs>
        <w:spacing w:line="360" w:lineRule="auto"/>
        <w:rPr>
          <w:rFonts w:hint="eastAsia" w:cs="微软雅黑" w:asciiTheme="minorEastAsia" w:hAnsiTheme="minorEastAsia" w:eastAsiaTheme="minorEastAsia"/>
          <w:sz w:val="24"/>
        </w:rPr>
        <w:pPrChange w:id="323" w:author="Windows 用户" w:date="2026-05-03T16:46:00Z">
          <w:pPr>
            <w:spacing w:line="360" w:lineRule="auto"/>
          </w:pPr>
        </w:pPrChange>
      </w:pPr>
      <w:ins w:id="324" w:author="Windows 用户" w:date="2026-05-03T16:47:00Z">
        <w:r>
          <w:rPr>
            <w:rFonts w:hint="eastAsia" w:cs="微软雅黑" w:asciiTheme="minorEastAsia" w:hAnsiTheme="minorEastAsia" w:eastAsiaTheme="minorEastAsia"/>
            <w:sz w:val="24"/>
          </w:rPr>
          <w:t>2、</w:t>
        </w:r>
      </w:ins>
      <w:r>
        <w:rPr>
          <w:rFonts w:hint="eastAsia" w:cs="微软雅黑" w:asciiTheme="minorEastAsia" w:hAnsiTheme="minorEastAsia" w:eastAsiaTheme="minorEastAsia"/>
          <w:sz w:val="24"/>
        </w:rPr>
        <w:t>水桶</w:t>
      </w:r>
      <w:ins w:id="325" w:author="Windows 用户" w:date="2026-05-03T16:47:00Z">
        <w:r>
          <w:rPr>
            <w:rFonts w:hint="eastAsia" w:cs="微软雅黑" w:asciiTheme="minorEastAsia" w:hAnsiTheme="minorEastAsia" w:eastAsiaTheme="minorEastAsia"/>
            <w:sz w:val="24"/>
          </w:rPr>
          <w:t>：</w:t>
        </w:r>
      </w:ins>
      <w:r>
        <w:rPr>
          <w:rFonts w:cs="微软雅黑" w:asciiTheme="minorEastAsia" w:hAnsiTheme="minorEastAsia" w:eastAsiaTheme="minorEastAsia"/>
          <w:sz w:val="24"/>
        </w:rPr>
        <w:t>1</w:t>
      </w:r>
      <w:r>
        <w:rPr>
          <w:rFonts w:hint="eastAsia" w:cs="微软雅黑" w:asciiTheme="minorEastAsia" w:hAnsiTheme="minorEastAsia" w:eastAsiaTheme="minorEastAsia"/>
          <w:sz w:val="24"/>
        </w:rPr>
        <w:t>个</w:t>
      </w:r>
      <w:del w:id="326" w:author="Windows 用户" w:date="2026-05-03T16:47:00Z">
        <w:r>
          <w:rPr>
            <w:rFonts w:hint="eastAsia" w:cs="微软雅黑" w:asciiTheme="minorEastAsia" w:hAnsiTheme="minorEastAsia" w:eastAsiaTheme="minorEastAsia"/>
            <w:sz w:val="24"/>
          </w:rPr>
          <w:delText>；随机资料</w:delText>
        </w:r>
      </w:del>
      <w:del w:id="327" w:author="Windows 用户" w:date="2026-05-03T16:47:00Z">
        <w:r>
          <w:rPr>
            <w:rFonts w:cs="微软雅黑" w:asciiTheme="minorEastAsia" w:hAnsiTheme="minorEastAsia" w:eastAsiaTheme="minorEastAsia"/>
            <w:sz w:val="24"/>
          </w:rPr>
          <w:delText>1</w:delText>
        </w:r>
      </w:del>
      <w:del w:id="328" w:author="Windows 用户" w:date="2026-05-03T16:47:00Z">
        <w:r>
          <w:rPr>
            <w:rFonts w:hint="eastAsia" w:cs="微软雅黑" w:asciiTheme="minorEastAsia" w:hAnsiTheme="minorEastAsia" w:eastAsiaTheme="minorEastAsia"/>
            <w:sz w:val="24"/>
          </w:rPr>
          <w:delText>套</w:delText>
        </w:r>
      </w:del>
      <w:ins w:id="329" w:author="Windows 用户" w:date="2026-05-03T16:47:00Z">
        <w:r>
          <w:rPr>
            <w:rFonts w:hint="eastAsia" w:cs="微软雅黑" w:asciiTheme="minorEastAsia" w:hAnsiTheme="minorEastAsia" w:eastAsiaTheme="minorEastAsia"/>
            <w:sz w:val="24"/>
          </w:rPr>
          <w:t>。</w:t>
        </w:r>
      </w:ins>
    </w:p>
    <w:p w14:paraId="7A5E7EB8">
      <w:pPr>
        <w:tabs>
          <w:tab w:val="left" w:pos="312"/>
        </w:tabs>
        <w:autoSpaceDE/>
        <w:autoSpaceDN/>
        <w:spacing w:line="360" w:lineRule="auto"/>
        <w:rPr>
          <w:rFonts w:hint="eastAsia" w:cs="微软雅黑" w:asciiTheme="minorEastAsia" w:hAnsiTheme="minorEastAsia" w:eastAsiaTheme="minorEastAsia"/>
          <w:sz w:val="24"/>
        </w:rPr>
        <w:pPrChange w:id="330" w:author="Windows 用户" w:date="2026-05-03T16:46:00Z">
          <w:pPr>
            <w:autoSpaceDE w:val="0"/>
            <w:autoSpaceDN w:val="0"/>
            <w:spacing w:line="360" w:lineRule="auto"/>
          </w:pPr>
        </w:pPrChange>
      </w:pPr>
      <w:del w:id="331" w:author="Windows 用户" w:date="2026-05-03T16:47:00Z">
        <w:r>
          <w:rPr>
            <w:rFonts w:cs="微软雅黑" w:asciiTheme="minorEastAsia" w:hAnsiTheme="minorEastAsia" w:eastAsiaTheme="minorEastAsia"/>
            <w:sz w:val="24"/>
          </w:rPr>
          <w:delText>4.</w:delText>
        </w:r>
      </w:del>
      <w:ins w:id="332" w:author="Windows 用户" w:date="2026-05-03T17:14:00Z">
        <w:r>
          <w:rPr>
            <w:rFonts w:hint="eastAsia" w:cs="微软雅黑" w:asciiTheme="minorEastAsia" w:hAnsiTheme="minorEastAsia" w:eastAsiaTheme="minorEastAsia"/>
            <w:sz w:val="24"/>
          </w:rPr>
          <w:t>四</w:t>
        </w:r>
      </w:ins>
      <w:ins w:id="333" w:author="Windows 用户" w:date="2026-05-03T16:47:00Z">
        <w:r>
          <w:rPr>
            <w:rFonts w:hint="eastAsia" w:cs="微软雅黑" w:asciiTheme="minorEastAsia" w:hAnsiTheme="minorEastAsia" w:eastAsiaTheme="minorEastAsia"/>
            <w:sz w:val="24"/>
          </w:rPr>
          <w:t>、</w:t>
        </w:r>
      </w:ins>
      <w:r>
        <w:rPr>
          <w:rFonts w:hint="eastAsia" w:cs="微软雅黑" w:asciiTheme="minorEastAsia" w:hAnsiTheme="minorEastAsia" w:eastAsiaTheme="minorEastAsia"/>
          <w:sz w:val="24"/>
        </w:rPr>
        <w:t>技术资料</w:t>
      </w:r>
    </w:p>
    <w:p w14:paraId="16305348">
      <w:pPr>
        <w:tabs>
          <w:tab w:val="left" w:pos="312"/>
        </w:tabs>
        <w:spacing w:line="360" w:lineRule="auto"/>
        <w:rPr>
          <w:rFonts w:hint="eastAsia" w:cs="微软雅黑" w:asciiTheme="minorEastAsia" w:hAnsiTheme="minorEastAsia" w:eastAsiaTheme="minorEastAsia"/>
          <w:sz w:val="24"/>
        </w:rPr>
        <w:pPrChange w:id="334" w:author="Windows 用户" w:date="2026-05-03T16:46:00Z">
          <w:pPr>
            <w:spacing w:line="360" w:lineRule="auto"/>
          </w:pPr>
        </w:pPrChange>
      </w:pPr>
      <w:del w:id="335" w:author="Windows 用户" w:date="2026-05-03T16:47:00Z">
        <w:r>
          <w:rPr>
            <w:rFonts w:cs="微软雅黑" w:asciiTheme="minorEastAsia" w:hAnsiTheme="minorEastAsia" w:eastAsiaTheme="minorEastAsia"/>
            <w:sz w:val="24"/>
          </w:rPr>
          <w:delText>4.1</w:delText>
        </w:r>
      </w:del>
      <w:ins w:id="336" w:author="Windows 用户" w:date="2026-05-03T16:47:00Z">
        <w:r>
          <w:rPr>
            <w:rFonts w:hint="eastAsia" w:cs="微软雅黑" w:asciiTheme="minorEastAsia" w:hAnsiTheme="minorEastAsia" w:eastAsiaTheme="minorEastAsia"/>
            <w:sz w:val="24"/>
          </w:rPr>
          <w:t>1、</w:t>
        </w:r>
      </w:ins>
      <w:r>
        <w:rPr>
          <w:rFonts w:hint="eastAsia" w:cs="微软雅黑" w:asciiTheme="minorEastAsia" w:hAnsiTheme="minorEastAsia" w:eastAsiaTheme="minorEastAsia"/>
          <w:sz w:val="24"/>
        </w:rPr>
        <w:t>提供仪器设备的中文安装、操作手册。</w:t>
      </w:r>
      <w:r>
        <w:rPr>
          <w:rFonts w:cs="微软雅黑" w:asciiTheme="minorEastAsia" w:hAnsiTheme="minorEastAsia" w:eastAsiaTheme="minorEastAsia"/>
          <w:sz w:val="24"/>
        </w:rPr>
        <w:br w:type="textWrapping"/>
      </w:r>
      <w:del w:id="337" w:author="Windows 用户" w:date="2026-05-03T16:47:00Z">
        <w:r>
          <w:rPr>
            <w:rFonts w:cs="微软雅黑" w:asciiTheme="minorEastAsia" w:hAnsiTheme="minorEastAsia" w:eastAsiaTheme="minorEastAsia"/>
            <w:sz w:val="24"/>
          </w:rPr>
          <w:delText>4.2</w:delText>
        </w:r>
      </w:del>
      <w:ins w:id="338" w:author="Windows 用户" w:date="2026-05-03T16:47:00Z">
        <w:r>
          <w:rPr>
            <w:rFonts w:hint="eastAsia" w:cs="微软雅黑" w:asciiTheme="minorEastAsia" w:hAnsiTheme="minorEastAsia" w:eastAsiaTheme="minorEastAsia"/>
            <w:sz w:val="24"/>
          </w:rPr>
          <w:t>2、</w:t>
        </w:r>
      </w:ins>
      <w:r>
        <w:rPr>
          <w:rFonts w:hint="eastAsia" w:cs="微软雅黑" w:asciiTheme="minorEastAsia" w:hAnsiTheme="minorEastAsia" w:eastAsiaTheme="minorEastAsia"/>
          <w:sz w:val="24"/>
        </w:rPr>
        <w:t>提供仪器设备的中文维修保养手册。</w:t>
      </w:r>
      <w:r>
        <w:rPr>
          <w:rFonts w:cs="微软雅黑" w:asciiTheme="minorEastAsia" w:hAnsiTheme="minorEastAsia" w:eastAsiaTheme="minorEastAsia"/>
          <w:sz w:val="24"/>
        </w:rPr>
        <w:br w:type="textWrapping"/>
      </w:r>
      <w:del w:id="339" w:author="Windows 用户" w:date="2026-05-03T16:47:00Z">
        <w:r>
          <w:rPr>
            <w:rFonts w:cs="微软雅黑" w:asciiTheme="minorEastAsia" w:hAnsiTheme="minorEastAsia" w:eastAsiaTheme="minorEastAsia"/>
            <w:sz w:val="24"/>
          </w:rPr>
          <w:delText>4.3</w:delText>
        </w:r>
      </w:del>
      <w:ins w:id="340" w:author="Windows 用户" w:date="2026-05-03T16:47:00Z">
        <w:r>
          <w:rPr>
            <w:rFonts w:hint="eastAsia" w:cs="微软雅黑" w:asciiTheme="minorEastAsia" w:hAnsiTheme="minorEastAsia" w:eastAsiaTheme="minorEastAsia"/>
            <w:sz w:val="24"/>
          </w:rPr>
          <w:t>3、</w:t>
        </w:r>
      </w:ins>
      <w:r>
        <w:rPr>
          <w:rFonts w:hint="eastAsia" w:cs="微软雅黑" w:asciiTheme="minorEastAsia" w:hAnsiTheme="minorEastAsia" w:eastAsiaTheme="minorEastAsia"/>
          <w:sz w:val="24"/>
        </w:rPr>
        <w:t>仪器设备</w:t>
      </w:r>
      <w:del w:id="341" w:author="Windows 用户" w:date="2026-05-03T16:47:00Z">
        <w:r>
          <w:rPr>
            <w:rFonts w:hint="eastAsia" w:cs="微软雅黑" w:asciiTheme="minorEastAsia" w:hAnsiTheme="minorEastAsia" w:eastAsiaTheme="minorEastAsia"/>
            <w:sz w:val="24"/>
          </w:rPr>
          <w:delText>须经中国政府批准在中国境内销售，并在中国有关监督管理部门办理注册登记。仪器设备须适</w:delText>
        </w:r>
      </w:del>
      <w:ins w:id="342" w:author="Windows 用户" w:date="2026-05-03T16:47:00Z">
        <w:r>
          <w:rPr>
            <w:rFonts w:hint="eastAsia" w:cs="微软雅黑" w:asciiTheme="minorEastAsia" w:hAnsiTheme="minorEastAsia" w:eastAsiaTheme="minorEastAsia"/>
            <w:sz w:val="24"/>
          </w:rPr>
          <w:t>符</w:t>
        </w:r>
      </w:ins>
      <w:r>
        <w:rPr>
          <w:rFonts w:hint="eastAsia" w:cs="微软雅黑" w:asciiTheme="minorEastAsia" w:hAnsiTheme="minorEastAsia" w:eastAsiaTheme="minorEastAsia"/>
          <w:sz w:val="24"/>
        </w:rPr>
        <w:t>合中国国家标准</w:t>
      </w:r>
      <w:del w:id="343" w:author="Windows 用户" w:date="2026-05-03T16:47:00Z">
        <w:r>
          <w:rPr>
            <w:rFonts w:hint="eastAsia" w:cs="微软雅黑" w:asciiTheme="minorEastAsia" w:hAnsiTheme="minorEastAsia" w:eastAsiaTheme="minorEastAsia"/>
            <w:sz w:val="24"/>
          </w:rPr>
          <w:delText>，</w:delText>
        </w:r>
      </w:del>
      <w:r>
        <w:rPr>
          <w:rFonts w:hint="eastAsia" w:cs="微软雅黑" w:asciiTheme="minorEastAsia" w:hAnsiTheme="minorEastAsia" w:eastAsiaTheme="minorEastAsia"/>
          <w:sz w:val="24"/>
        </w:rPr>
        <w:t>或通用国际标准。</w:t>
      </w:r>
    </w:p>
    <w:p w14:paraId="56F79D23">
      <w:pPr>
        <w:spacing w:line="360" w:lineRule="auto"/>
        <w:outlineLvl w:val="0"/>
        <w:rPr>
          <w:rFonts w:hint="eastAsia" w:asciiTheme="minorEastAsia" w:hAnsiTheme="minorEastAsia" w:eastAsiaTheme="minorEastAsia"/>
          <w:color w:val="000000"/>
          <w:sz w:val="24"/>
        </w:rPr>
      </w:pPr>
      <w:del w:id="344" w:author="Windows 用户" w:date="2026-05-03T16:47:00Z">
        <w:r>
          <w:rPr>
            <w:rFonts w:hint="eastAsia" w:cs="微软雅黑" w:asciiTheme="minorEastAsia" w:hAnsiTheme="minorEastAsia" w:eastAsiaTheme="minorEastAsia"/>
            <w:color w:val="000000"/>
            <w:sz w:val="24"/>
          </w:rPr>
          <w:delText>5.</w:delText>
        </w:r>
      </w:del>
      <w:ins w:id="345" w:author="Windows 用户" w:date="2026-05-03T17:14:00Z">
        <w:r>
          <w:rPr>
            <w:rFonts w:hint="eastAsia" w:cs="微软雅黑" w:asciiTheme="minorEastAsia" w:hAnsiTheme="minorEastAsia" w:eastAsiaTheme="minorEastAsia"/>
            <w:color w:val="000000"/>
            <w:sz w:val="24"/>
          </w:rPr>
          <w:t>五</w:t>
        </w:r>
      </w:ins>
      <w:ins w:id="346" w:author="Windows 用户" w:date="2026-05-03T16:47:00Z">
        <w:r>
          <w:rPr>
            <w:rFonts w:hint="eastAsia" w:cs="微软雅黑" w:asciiTheme="minorEastAsia" w:hAnsiTheme="minorEastAsia" w:eastAsiaTheme="minorEastAsia"/>
            <w:color w:val="000000"/>
            <w:sz w:val="24"/>
          </w:rPr>
          <w:t>、</w:t>
        </w:r>
      </w:ins>
      <w:r>
        <w:rPr>
          <w:rFonts w:hint="eastAsia" w:cs="微软雅黑" w:asciiTheme="minorEastAsia" w:hAnsiTheme="minorEastAsia" w:eastAsiaTheme="minorEastAsia"/>
          <w:color w:val="000000"/>
          <w:sz w:val="24"/>
        </w:rPr>
        <w:t>技术服务</w:t>
      </w:r>
    </w:p>
    <w:p w14:paraId="74543974">
      <w:pPr>
        <w:spacing w:line="360" w:lineRule="auto"/>
        <w:rPr>
          <w:rFonts w:hint="eastAsia" w:asciiTheme="minorEastAsia" w:hAnsiTheme="minorEastAsia" w:eastAsiaTheme="minorEastAsia"/>
          <w:sz w:val="24"/>
        </w:rPr>
      </w:pPr>
      <w:del w:id="347" w:author="Windows 用户" w:date="2026-05-03T16:47:00Z">
        <w:r>
          <w:rPr>
            <w:rFonts w:hint="eastAsia" w:asciiTheme="minorEastAsia" w:hAnsiTheme="minorEastAsia" w:eastAsiaTheme="minorEastAsia"/>
            <w:sz w:val="24"/>
          </w:rPr>
          <w:delText>5.1</w:delText>
        </w:r>
      </w:del>
      <w:ins w:id="348" w:author="Windows 用户" w:date="2026-05-03T16:47:00Z">
        <w:r>
          <w:rPr>
            <w:rFonts w:hint="eastAsia" w:asciiTheme="minorEastAsia" w:hAnsiTheme="minorEastAsia" w:eastAsiaTheme="minorEastAsia"/>
            <w:sz w:val="24"/>
          </w:rPr>
          <w:t>1、</w:t>
        </w:r>
      </w:ins>
      <w:r>
        <w:rPr>
          <w:rFonts w:hint="eastAsia" w:asciiTheme="minorEastAsia" w:hAnsiTheme="minorEastAsia" w:eastAsiaTheme="minorEastAsia"/>
          <w:sz w:val="24"/>
        </w:rPr>
        <w:t>安装、校准与试运行：</w:t>
      </w:r>
      <w:del w:id="349" w:author="Windows 用户" w:date="2026-05-03T16:47:00Z">
        <w:r>
          <w:rPr>
            <w:rFonts w:hint="eastAsia" w:asciiTheme="minorEastAsia" w:hAnsiTheme="minorEastAsia" w:eastAsiaTheme="minorEastAsia"/>
            <w:sz w:val="24"/>
          </w:rPr>
          <w:delText>应</w:delText>
        </w:r>
      </w:del>
      <w:r>
        <w:rPr>
          <w:rFonts w:hint="eastAsia" w:asciiTheme="minorEastAsia" w:hAnsiTheme="minorEastAsia" w:eastAsiaTheme="minorEastAsia"/>
          <w:sz w:val="24"/>
        </w:rPr>
        <w:t>对仪器设备的质量、规格、性能、数量进行详细和全面的检查，并出具检验证明，如有缺失，应负责赔偿。</w:t>
      </w:r>
      <w:r>
        <w:rPr>
          <w:rFonts w:hint="eastAsia" w:asciiTheme="minorEastAsia" w:hAnsiTheme="minorEastAsia" w:eastAsiaTheme="minorEastAsia"/>
          <w:sz w:val="24"/>
        </w:rPr>
        <w:br w:type="textWrapping"/>
      </w:r>
      <w:del w:id="350" w:author="Windows 用户" w:date="2026-05-03T16:47:00Z">
        <w:r>
          <w:rPr>
            <w:rFonts w:hint="eastAsia" w:asciiTheme="minorEastAsia" w:hAnsiTheme="minorEastAsia" w:eastAsiaTheme="minorEastAsia"/>
            <w:sz w:val="24"/>
          </w:rPr>
          <w:delText>5.2</w:delText>
        </w:r>
      </w:del>
      <w:ins w:id="351" w:author="Windows 用户" w:date="2026-05-03T16:47:00Z">
        <w:r>
          <w:rPr>
            <w:rFonts w:hint="eastAsia" w:asciiTheme="minorEastAsia" w:hAnsiTheme="minorEastAsia" w:eastAsiaTheme="minorEastAsia"/>
            <w:sz w:val="24"/>
          </w:rPr>
          <w:t>2、</w:t>
        </w:r>
      </w:ins>
      <w:r>
        <w:rPr>
          <w:rFonts w:hint="eastAsia" w:asciiTheme="minorEastAsia" w:hAnsiTheme="minorEastAsia" w:eastAsiaTheme="minorEastAsia"/>
          <w:sz w:val="24"/>
        </w:rPr>
        <w:t>负责为用户培训使用仪器的工作人员。</w:t>
      </w:r>
      <w:del w:id="352" w:author="Windows 用户" w:date="2026-05-03T16:47:00Z">
        <w:r>
          <w:rPr>
            <w:rFonts w:hint="eastAsia" w:asciiTheme="minorEastAsia" w:hAnsiTheme="minorEastAsia" w:eastAsiaTheme="minorEastAsia"/>
            <w:sz w:val="24"/>
          </w:rPr>
          <w:delText>其</w:delText>
        </w:r>
      </w:del>
      <w:r>
        <w:rPr>
          <w:rFonts w:hint="eastAsia" w:asciiTheme="minorEastAsia" w:hAnsiTheme="minorEastAsia" w:eastAsiaTheme="minorEastAsia"/>
          <w:sz w:val="24"/>
        </w:rPr>
        <w:t>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del w:id="353" w:author="Windows 用户" w:date="2026-05-03T16:47:00Z">
        <w:r>
          <w:rPr>
            <w:rFonts w:hint="eastAsia" w:asciiTheme="minorEastAsia" w:hAnsiTheme="minorEastAsia" w:eastAsiaTheme="minorEastAsia"/>
            <w:sz w:val="24"/>
          </w:rPr>
          <w:delText>5.3</w:delText>
        </w:r>
      </w:del>
      <w:ins w:id="354" w:author="Windows 用户" w:date="2026-05-03T16:47:00Z">
        <w:r>
          <w:rPr>
            <w:rFonts w:hint="eastAsia" w:asciiTheme="minorEastAsia" w:hAnsiTheme="minorEastAsia" w:eastAsiaTheme="minorEastAsia"/>
            <w:sz w:val="24"/>
          </w:rPr>
          <w:t>3、</w:t>
        </w:r>
      </w:ins>
      <w:del w:id="355" w:author="Windows 用户" w:date="2026-05-03T16:48:00Z">
        <w:r>
          <w:rPr>
            <w:rFonts w:hint="eastAsia" w:asciiTheme="minorEastAsia" w:hAnsiTheme="minorEastAsia" w:eastAsiaTheme="minorEastAsia"/>
            <w:sz w:val="24"/>
          </w:rPr>
          <w:delText>仪器设备的保修期为</w:delText>
        </w:r>
      </w:del>
      <w:ins w:id="356" w:author="Windows 用户" w:date="2026-05-03T16:48:00Z">
        <w:r>
          <w:rPr>
            <w:rFonts w:hint="eastAsia" w:asciiTheme="minorEastAsia" w:hAnsiTheme="minorEastAsia" w:eastAsiaTheme="minorEastAsia"/>
            <w:sz w:val="24"/>
          </w:rPr>
          <w:t>质保期：≥</w:t>
        </w:r>
      </w:ins>
      <w:del w:id="357" w:author="Windows 用户" w:date="2026-05-03T16:48:00Z">
        <w:r>
          <w:rPr>
            <w:rFonts w:hint="eastAsia" w:asciiTheme="minorEastAsia" w:hAnsiTheme="minorEastAsia" w:eastAsiaTheme="minorEastAsia"/>
            <w:sz w:val="24"/>
          </w:rPr>
          <w:delText>一年</w:delText>
        </w:r>
      </w:del>
      <w:ins w:id="358" w:author="Windows 用户" w:date="2026-05-03T16:48:00Z">
        <w:r>
          <w:rPr>
            <w:rFonts w:hint="eastAsia" w:asciiTheme="minorEastAsia" w:hAnsiTheme="minorEastAsia" w:eastAsiaTheme="minorEastAsia"/>
            <w:sz w:val="24"/>
          </w:rPr>
          <w:t>1年</w:t>
        </w:r>
      </w:ins>
      <w:r>
        <w:rPr>
          <w:rFonts w:hint="eastAsia" w:asciiTheme="minorEastAsia" w:hAnsiTheme="minorEastAsia" w:eastAsiaTheme="minorEastAsia"/>
          <w:sz w:val="24"/>
        </w:rPr>
        <w:t>。</w:t>
      </w:r>
      <w:del w:id="359" w:author="Windows 用户" w:date="2026-05-03T16:48:00Z">
        <w:r>
          <w:rPr>
            <w:rFonts w:hint="eastAsia" w:asciiTheme="minorEastAsia" w:hAnsiTheme="minorEastAsia" w:eastAsiaTheme="minorEastAsia"/>
            <w:sz w:val="24"/>
          </w:rPr>
          <w:delText>在保修</w:delText>
        </w:r>
      </w:del>
      <w:ins w:id="360" w:author="Windows 用户" w:date="2026-05-03T16:48:00Z">
        <w:r>
          <w:rPr>
            <w:rFonts w:hint="eastAsia" w:asciiTheme="minorEastAsia" w:hAnsiTheme="minorEastAsia" w:eastAsiaTheme="minorEastAsia"/>
            <w:sz w:val="24"/>
          </w:rPr>
          <w:t>质保</w:t>
        </w:r>
      </w:ins>
      <w:r>
        <w:rPr>
          <w:rFonts w:hint="eastAsia" w:asciiTheme="minorEastAsia" w:hAnsiTheme="minorEastAsia" w:eastAsiaTheme="minorEastAsia"/>
          <w:sz w:val="24"/>
        </w:rPr>
        <w:t>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del w:id="361" w:author="Windows 用户" w:date="2026-05-03T16:48:00Z">
        <w:r>
          <w:rPr>
            <w:rFonts w:hint="eastAsia" w:asciiTheme="minorEastAsia" w:hAnsiTheme="minorEastAsia" w:eastAsiaTheme="minorEastAsia"/>
            <w:sz w:val="24"/>
          </w:rPr>
          <w:delText>5.4</w:delText>
        </w:r>
      </w:del>
      <w:ins w:id="362" w:author="Windows 用户" w:date="2026-05-03T16:48:00Z">
        <w:r>
          <w:rPr>
            <w:rFonts w:hint="eastAsia" w:asciiTheme="minorEastAsia" w:hAnsiTheme="minorEastAsia" w:eastAsiaTheme="minorEastAsia"/>
            <w:sz w:val="24"/>
          </w:rPr>
          <w:t>4、</w:t>
        </w:r>
      </w:ins>
      <w:r>
        <w:rPr>
          <w:rFonts w:hint="eastAsia" w:asciiTheme="minorEastAsia" w:hAnsiTheme="minorEastAsia" w:eastAsiaTheme="minorEastAsia"/>
          <w:sz w:val="24"/>
        </w:rPr>
        <w:t>所投产品应为最大限度满足采购需求且已在市场应用的成熟产品，不得针对采购需求进行不合理的或未经国家有关部门批准的特别加装、改装、改造等，投标人应提供全部所投产品的彩页等技术材料。</w:t>
      </w:r>
    </w:p>
    <w:p w14:paraId="5E2D0D00">
      <w:pPr>
        <w:spacing w:line="360" w:lineRule="auto"/>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CA8FF">
    <w:pPr>
      <w:pStyle w:val="5"/>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227D9"/>
    <w:multiLevelType w:val="multilevel"/>
    <w:tmpl w:val="163227D9"/>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306A153C"/>
    <w:multiLevelType w:val="singleLevel"/>
    <w:tmpl w:val="306A153C"/>
    <w:lvl w:ilvl="0" w:tentative="0">
      <w:start w:val="2"/>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用户">
    <w15:presenceInfo w15:providerId="None" w15:userId="Windows 用户"/>
  </w15:person>
  <w15:person w15:author="baowei li">
    <w15:presenceInfo w15:providerId="None" w15:userId="baowei li"/>
  </w15:person>
  <w15:person w15:author="洪婧">
    <w15:presenceInfo w15:providerId="None" w15:userId="洪婧"/>
  </w15:person>
  <w15:person w15:author="子希 赵">
    <w15:presenceInfo w15:providerId="Windows Live" w15:userId="521438d49346b23f"/>
  </w15:person>
  <w15:person w15:author="h">
    <w15:presenceInfo w15:providerId="None" w15:userI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0B3579"/>
    <w:rsid w:val="000F3882"/>
    <w:rsid w:val="001612D3"/>
    <w:rsid w:val="001620F1"/>
    <w:rsid w:val="00164EB1"/>
    <w:rsid w:val="00185F74"/>
    <w:rsid w:val="001A17ED"/>
    <w:rsid w:val="001A2B68"/>
    <w:rsid w:val="00223E4B"/>
    <w:rsid w:val="00250D7F"/>
    <w:rsid w:val="00260346"/>
    <w:rsid w:val="00262A79"/>
    <w:rsid w:val="00262D50"/>
    <w:rsid w:val="00273354"/>
    <w:rsid w:val="00281ED4"/>
    <w:rsid w:val="002D3CE9"/>
    <w:rsid w:val="003864F0"/>
    <w:rsid w:val="00386D48"/>
    <w:rsid w:val="003B5D09"/>
    <w:rsid w:val="003B6306"/>
    <w:rsid w:val="004046DF"/>
    <w:rsid w:val="00441020"/>
    <w:rsid w:val="00465AD0"/>
    <w:rsid w:val="00472C13"/>
    <w:rsid w:val="0049750E"/>
    <w:rsid w:val="004B7DA9"/>
    <w:rsid w:val="004D41BE"/>
    <w:rsid w:val="00502394"/>
    <w:rsid w:val="00505D15"/>
    <w:rsid w:val="00513B2F"/>
    <w:rsid w:val="00516304"/>
    <w:rsid w:val="0059265D"/>
    <w:rsid w:val="005C6246"/>
    <w:rsid w:val="00611EAC"/>
    <w:rsid w:val="006C57B9"/>
    <w:rsid w:val="006F03EA"/>
    <w:rsid w:val="0070784E"/>
    <w:rsid w:val="00746AD8"/>
    <w:rsid w:val="0076446E"/>
    <w:rsid w:val="00766764"/>
    <w:rsid w:val="00785AFC"/>
    <w:rsid w:val="007955FA"/>
    <w:rsid w:val="007B5029"/>
    <w:rsid w:val="007F542C"/>
    <w:rsid w:val="00804F0D"/>
    <w:rsid w:val="008214B2"/>
    <w:rsid w:val="0085136B"/>
    <w:rsid w:val="008522B4"/>
    <w:rsid w:val="0089220C"/>
    <w:rsid w:val="008C7A5C"/>
    <w:rsid w:val="0090141B"/>
    <w:rsid w:val="00935BDF"/>
    <w:rsid w:val="00994ECA"/>
    <w:rsid w:val="00A435D1"/>
    <w:rsid w:val="00B44867"/>
    <w:rsid w:val="00B85D9D"/>
    <w:rsid w:val="00BA06E9"/>
    <w:rsid w:val="00BA66A0"/>
    <w:rsid w:val="00BD6036"/>
    <w:rsid w:val="00C4435E"/>
    <w:rsid w:val="00C82434"/>
    <w:rsid w:val="00CB1761"/>
    <w:rsid w:val="00CC3AD1"/>
    <w:rsid w:val="00CE70AE"/>
    <w:rsid w:val="00D01B08"/>
    <w:rsid w:val="00D317DA"/>
    <w:rsid w:val="00D77C6D"/>
    <w:rsid w:val="00D911D3"/>
    <w:rsid w:val="00DC50D1"/>
    <w:rsid w:val="00E0027D"/>
    <w:rsid w:val="00E21EAE"/>
    <w:rsid w:val="00E36A05"/>
    <w:rsid w:val="00E54DFA"/>
    <w:rsid w:val="00E80BE7"/>
    <w:rsid w:val="00E92360"/>
    <w:rsid w:val="00E97492"/>
    <w:rsid w:val="00EB5728"/>
    <w:rsid w:val="00EC1FFA"/>
    <w:rsid w:val="00ED0EC4"/>
    <w:rsid w:val="00F04628"/>
    <w:rsid w:val="00F34B87"/>
    <w:rsid w:val="00F51B6C"/>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B107319"/>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BFBC99EE"/>
    <w:rsid w:val="F3F17990"/>
    <w:rsid w:val="F7B9C9D7"/>
    <w:rsid w:val="FEFFB8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character" w:customStyle="1" w:styleId="11">
    <w:name w:val="批注框文本 字符"/>
    <w:basedOn w:val="8"/>
    <w:link w:val="4"/>
    <w:semiHidden/>
    <w:qFormat/>
    <w:uiPriority w:val="99"/>
    <w:rPr>
      <w:rFonts w:ascii="Times New Roman" w:hAnsi="Times New Roman" w:eastAsia="宋体" w:cs="Times New Roman"/>
      <w:kern w:val="2"/>
      <w:sz w:val="18"/>
      <w:szCs w:val="18"/>
    </w:rPr>
  </w:style>
  <w:style w:type="character" w:customStyle="1" w:styleId="12">
    <w:name w:val="日期 字符"/>
    <w:basedOn w:val="8"/>
    <w:link w:val="3"/>
    <w:semiHidden/>
    <w:qFormat/>
    <w:uiPriority w:val="99"/>
    <w:rPr>
      <w:kern w:val="2"/>
      <w:sz w:val="21"/>
      <w:szCs w:val="24"/>
    </w:rPr>
  </w:style>
  <w:style w:type="character" w:customStyle="1" w:styleId="13">
    <w:name w:val="文档结构图 字符"/>
    <w:basedOn w:val="8"/>
    <w:link w:val="2"/>
    <w:semiHidden/>
    <w:qFormat/>
    <w:uiPriority w:val="99"/>
    <w:rPr>
      <w:rFonts w:ascii="宋体"/>
      <w:kern w:val="2"/>
      <w:sz w:val="18"/>
      <w:szCs w:val="18"/>
    </w:rPr>
  </w:style>
  <w:style w:type="paragraph" w:customStyle="1" w:styleId="14">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08DCD5F1-F307-4E12-AE87-F8E6EE179897}">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330</Words>
  <Characters>1882</Characters>
  <Lines>15</Lines>
  <Paragraphs>4</Paragraphs>
  <TotalTime>9</TotalTime>
  <ScaleCrop>false</ScaleCrop>
  <LinksUpToDate>false</LinksUpToDate>
  <CharactersWithSpaces>2208</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2017-08-31T14:01:00Z</dcterms:created>
  <dc:creator>hanqd</dc:creator>
  <cp:lastModifiedBy>洪婧</cp:lastModifiedBy>
  <cp:lastPrinted>2019-11-28T15:56:00Z</cp:lastPrinted>
  <dcterms:modified xsi:type="dcterms:W3CDTF">2026-06-25T09:04:55Z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740A7706B22B89C8B77E3C6AC40833E2_43</vt:lpwstr>
  </property>
  <property fmtid="{D5CDD505-2E9C-101B-9397-08002B2CF9AE}" pid="4" name="KSOTemplateDocerSaveRecord">
    <vt:lpwstr>eyJoZGlkIjoiMWIyYWZmNzM4ZDUwOGUwMTE3NGFiYWU2OTAyMDZkODUiLCJ1c2VySWQiOiIxNDQ0NDczNjcwIn0=</vt:lpwstr>
  </property>
</Properties>
</file>